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355" w:rsidRDefault="007C5E9D">
      <w:pPr>
        <w:pStyle w:val="CRCoverPage"/>
        <w:tabs>
          <w:tab w:val="right" w:pos="9639"/>
        </w:tabs>
        <w:spacing w:after="0"/>
        <w:rPr>
          <w:b/>
          <w:i/>
          <w:sz w:val="28"/>
          <w:lang w:val="en-US" w:eastAsia="zh-CN"/>
        </w:rPr>
      </w:pPr>
      <w:r>
        <w:rPr>
          <w:rFonts w:cs="Arial"/>
          <w:b/>
          <w:sz w:val="24"/>
        </w:rPr>
        <w:t>SA WG2 Meeting #1</w:t>
      </w:r>
      <w:r>
        <w:rPr>
          <w:rFonts w:cs="Arial" w:hint="eastAsia"/>
          <w:b/>
          <w:sz w:val="24"/>
          <w:lang w:val="en-US" w:eastAsia="zh-CN"/>
        </w:rPr>
        <w:t>67</w:t>
      </w:r>
      <w:r>
        <w:rPr>
          <w:b/>
          <w:i/>
          <w:sz w:val="28"/>
        </w:rPr>
        <w:tab/>
      </w:r>
      <w:r>
        <w:rPr>
          <w:rFonts w:cs="Arial"/>
          <w:b/>
          <w:sz w:val="24"/>
        </w:rPr>
        <w:t>S2-</w:t>
      </w:r>
      <w:r w:rsidR="00971C6F" w:rsidRPr="00971C6F">
        <w:rPr>
          <w:rFonts w:cs="Arial"/>
          <w:b/>
          <w:sz w:val="24"/>
        </w:rPr>
        <w:t>2501702</w:t>
      </w:r>
    </w:p>
    <w:p w:rsidR="00F14355" w:rsidRDefault="007C5E9D">
      <w:pPr>
        <w:pStyle w:val="CRCoverPage"/>
        <w:outlineLvl w:val="0"/>
        <w:rPr>
          <w:b/>
          <w:sz w:val="24"/>
        </w:rPr>
      </w:pPr>
      <w:r>
        <w:rPr>
          <w:rFonts w:cs="Arial"/>
          <w:b/>
          <w:bCs/>
          <w:sz w:val="24"/>
        </w:rPr>
        <w:t>Athens, Greece, 17 – 21 February 2025</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4355">
        <w:tc>
          <w:tcPr>
            <w:tcW w:w="9641" w:type="dxa"/>
            <w:gridSpan w:val="9"/>
            <w:tcBorders>
              <w:top w:val="single" w:sz="4" w:space="0" w:color="auto"/>
              <w:left w:val="single" w:sz="4" w:space="0" w:color="auto"/>
              <w:right w:val="single" w:sz="4" w:space="0" w:color="auto"/>
            </w:tcBorders>
          </w:tcPr>
          <w:p w:rsidR="00F14355" w:rsidRDefault="007C5E9D">
            <w:pPr>
              <w:pStyle w:val="CRCoverPage"/>
              <w:spacing w:after="0"/>
              <w:jc w:val="right"/>
              <w:rPr>
                <w:i/>
              </w:rPr>
            </w:pPr>
            <w:r>
              <w:rPr>
                <w:i/>
                <w:sz w:val="14"/>
              </w:rPr>
              <w:t>CR-Form-v12.</w:t>
            </w:r>
            <w:r>
              <w:rPr>
                <w:rFonts w:hint="eastAsia"/>
                <w:i/>
                <w:sz w:val="14"/>
                <w:lang w:eastAsia="zh-CN"/>
              </w:rPr>
              <w:t>2</w:t>
            </w:r>
          </w:p>
        </w:tc>
      </w:tr>
      <w:tr w:rsidR="00F14355">
        <w:tc>
          <w:tcPr>
            <w:tcW w:w="9641" w:type="dxa"/>
            <w:gridSpan w:val="9"/>
            <w:tcBorders>
              <w:left w:val="single" w:sz="4" w:space="0" w:color="auto"/>
              <w:right w:val="single" w:sz="4" w:space="0" w:color="auto"/>
            </w:tcBorders>
          </w:tcPr>
          <w:p w:rsidR="00F14355" w:rsidRDefault="007C5E9D">
            <w:pPr>
              <w:pStyle w:val="CRCoverPage"/>
              <w:spacing w:after="0"/>
              <w:jc w:val="center"/>
            </w:pPr>
            <w:r>
              <w:rPr>
                <w:b/>
                <w:sz w:val="32"/>
              </w:rPr>
              <w:t>CHANGE REQUEST</w:t>
            </w:r>
          </w:p>
        </w:tc>
      </w:tr>
      <w:tr w:rsidR="00F14355">
        <w:tc>
          <w:tcPr>
            <w:tcW w:w="9641" w:type="dxa"/>
            <w:gridSpan w:val="9"/>
            <w:tcBorders>
              <w:left w:val="single" w:sz="4" w:space="0" w:color="auto"/>
              <w:right w:val="single" w:sz="4" w:space="0" w:color="auto"/>
            </w:tcBorders>
          </w:tcPr>
          <w:p w:rsidR="00F14355" w:rsidRDefault="00F14355">
            <w:pPr>
              <w:pStyle w:val="CRCoverPage"/>
              <w:spacing w:after="0"/>
              <w:rPr>
                <w:sz w:val="8"/>
                <w:szCs w:val="8"/>
              </w:rPr>
            </w:pPr>
          </w:p>
        </w:tc>
      </w:tr>
      <w:tr w:rsidR="00F14355">
        <w:tc>
          <w:tcPr>
            <w:tcW w:w="142" w:type="dxa"/>
            <w:tcBorders>
              <w:left w:val="single" w:sz="4" w:space="0" w:color="auto"/>
            </w:tcBorders>
          </w:tcPr>
          <w:p w:rsidR="00F14355" w:rsidRDefault="00F14355">
            <w:pPr>
              <w:pStyle w:val="CRCoverPage"/>
              <w:spacing w:after="0"/>
              <w:jc w:val="right"/>
            </w:pPr>
          </w:p>
        </w:tc>
        <w:tc>
          <w:tcPr>
            <w:tcW w:w="1559" w:type="dxa"/>
            <w:shd w:val="pct30" w:color="FFFF00" w:fill="auto"/>
          </w:tcPr>
          <w:p w:rsidR="00F14355" w:rsidRDefault="007C5E9D">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rsidR="00F14355" w:rsidRDefault="007C5E9D">
            <w:pPr>
              <w:pStyle w:val="CRCoverPage"/>
              <w:spacing w:after="0"/>
              <w:jc w:val="center"/>
            </w:pPr>
            <w:r>
              <w:rPr>
                <w:b/>
                <w:sz w:val="28"/>
              </w:rPr>
              <w:t>CR</w:t>
            </w:r>
          </w:p>
        </w:tc>
        <w:tc>
          <w:tcPr>
            <w:tcW w:w="1276" w:type="dxa"/>
            <w:shd w:val="pct30" w:color="FFFF00" w:fill="auto"/>
          </w:tcPr>
          <w:p w:rsidR="00F14355" w:rsidRDefault="00971C6F">
            <w:pPr>
              <w:pStyle w:val="CRCoverPage"/>
              <w:spacing w:after="0"/>
              <w:jc w:val="center"/>
              <w:rPr>
                <w:b/>
                <w:sz w:val="28"/>
                <w:szCs w:val="28"/>
                <w:lang w:val="en-US" w:eastAsia="zh-CN"/>
              </w:rPr>
            </w:pPr>
            <w:r>
              <w:rPr>
                <w:b/>
                <w:sz w:val="28"/>
                <w:szCs w:val="28"/>
                <w:lang w:val="en-US" w:eastAsia="zh-CN"/>
              </w:rPr>
              <w:t>1388</w:t>
            </w:r>
            <w:bookmarkStart w:id="0" w:name="_GoBack"/>
            <w:bookmarkEnd w:id="0"/>
          </w:p>
        </w:tc>
        <w:tc>
          <w:tcPr>
            <w:tcW w:w="709" w:type="dxa"/>
          </w:tcPr>
          <w:p w:rsidR="00F14355" w:rsidRDefault="007C5E9D">
            <w:pPr>
              <w:pStyle w:val="CRCoverPage"/>
              <w:tabs>
                <w:tab w:val="right" w:pos="625"/>
              </w:tabs>
              <w:spacing w:after="0"/>
              <w:jc w:val="center"/>
            </w:pPr>
            <w:r>
              <w:rPr>
                <w:b/>
                <w:bCs/>
                <w:sz w:val="28"/>
              </w:rPr>
              <w:t>rev</w:t>
            </w:r>
          </w:p>
        </w:tc>
        <w:tc>
          <w:tcPr>
            <w:tcW w:w="992" w:type="dxa"/>
            <w:shd w:val="pct30" w:color="FFFF00" w:fill="auto"/>
          </w:tcPr>
          <w:p w:rsidR="00F14355" w:rsidRDefault="007C5E9D">
            <w:pPr>
              <w:pStyle w:val="CRCoverPage"/>
              <w:spacing w:after="0"/>
              <w:jc w:val="center"/>
              <w:rPr>
                <w:b/>
                <w:lang w:val="en-US" w:eastAsia="zh-CN"/>
              </w:rPr>
            </w:pPr>
            <w:r>
              <w:rPr>
                <w:rFonts w:hint="eastAsia"/>
                <w:b/>
                <w:sz w:val="28"/>
                <w:szCs w:val="28"/>
                <w:lang w:val="en-US" w:eastAsia="zh-CN"/>
              </w:rPr>
              <w:t>-</w:t>
            </w:r>
          </w:p>
        </w:tc>
        <w:tc>
          <w:tcPr>
            <w:tcW w:w="2410" w:type="dxa"/>
          </w:tcPr>
          <w:p w:rsidR="00F14355" w:rsidRDefault="007C5E9D">
            <w:pPr>
              <w:pStyle w:val="CRCoverPage"/>
              <w:tabs>
                <w:tab w:val="right" w:pos="1825"/>
              </w:tabs>
              <w:spacing w:after="0"/>
              <w:jc w:val="center"/>
            </w:pPr>
            <w:r>
              <w:rPr>
                <w:b/>
                <w:sz w:val="28"/>
                <w:szCs w:val="28"/>
              </w:rPr>
              <w:t>Current version:</w:t>
            </w:r>
          </w:p>
        </w:tc>
        <w:tc>
          <w:tcPr>
            <w:tcW w:w="1701" w:type="dxa"/>
            <w:shd w:val="pct30" w:color="FFFF00" w:fill="auto"/>
          </w:tcPr>
          <w:p w:rsidR="00F14355" w:rsidRDefault="007C5E9D">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sz="4" w:space="0" w:color="auto"/>
            </w:tcBorders>
          </w:tcPr>
          <w:p w:rsidR="00F14355" w:rsidRDefault="00F14355">
            <w:pPr>
              <w:pStyle w:val="CRCoverPage"/>
              <w:spacing w:after="0"/>
            </w:pPr>
          </w:p>
        </w:tc>
      </w:tr>
      <w:tr w:rsidR="00F14355">
        <w:tc>
          <w:tcPr>
            <w:tcW w:w="9641" w:type="dxa"/>
            <w:gridSpan w:val="9"/>
            <w:tcBorders>
              <w:left w:val="single" w:sz="4" w:space="0" w:color="auto"/>
              <w:right w:val="single" w:sz="4" w:space="0" w:color="auto"/>
            </w:tcBorders>
          </w:tcPr>
          <w:p w:rsidR="00F14355" w:rsidRDefault="00F14355">
            <w:pPr>
              <w:pStyle w:val="CRCoverPage"/>
              <w:spacing w:after="0"/>
            </w:pPr>
          </w:p>
        </w:tc>
      </w:tr>
      <w:tr w:rsidR="00F14355">
        <w:tc>
          <w:tcPr>
            <w:tcW w:w="9641" w:type="dxa"/>
            <w:gridSpan w:val="9"/>
            <w:tcBorders>
              <w:top w:val="single" w:sz="4" w:space="0" w:color="auto"/>
            </w:tcBorders>
          </w:tcPr>
          <w:p w:rsidR="00F14355" w:rsidRDefault="007C5E9D">
            <w:pPr>
              <w:pStyle w:val="CRCoverPage"/>
              <w:spacing w:after="0"/>
              <w:jc w:val="center"/>
              <w:rPr>
                <w:rFonts w:cs="Arial"/>
                <w:i/>
              </w:rPr>
            </w:pPr>
            <w:r>
              <w:rPr>
                <w:rFonts w:cs="Arial"/>
                <w:i/>
              </w:rPr>
              <w:t xml:space="preserve">For </w:t>
            </w:r>
            <w:hyperlink r:id="rId8" w:anchor="_blank" w:history="1">
              <w:r>
                <w:rPr>
                  <w:rStyle w:val="af4"/>
                  <w:rFonts w:cs="Arial"/>
                  <w:b/>
                  <w:i/>
                  <w:color w:val="FF0000"/>
                </w:rPr>
                <w:t>HE</w:t>
              </w:r>
              <w:bookmarkStart w:id="1" w:name="_Hlt497126619"/>
              <w:r>
                <w:rPr>
                  <w:rStyle w:val="af4"/>
                  <w:rFonts w:cs="Arial"/>
                  <w:b/>
                  <w:i/>
                  <w:color w:val="FF0000"/>
                </w:rPr>
                <w:t>L</w:t>
              </w:r>
              <w:bookmarkEnd w:id="1"/>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4"/>
                  <w:rFonts w:cs="Arial"/>
                  <w:i/>
                </w:rPr>
                <w:t>http://www.3gpp.org/Change-Requests</w:t>
              </w:r>
            </w:hyperlink>
            <w:r>
              <w:rPr>
                <w:rFonts w:cs="Arial"/>
                <w:i/>
              </w:rPr>
              <w:t>.</w:t>
            </w:r>
          </w:p>
        </w:tc>
      </w:tr>
      <w:tr w:rsidR="00F14355">
        <w:tc>
          <w:tcPr>
            <w:tcW w:w="9641" w:type="dxa"/>
            <w:gridSpan w:val="9"/>
          </w:tcPr>
          <w:p w:rsidR="00F14355" w:rsidRDefault="00F14355">
            <w:pPr>
              <w:pStyle w:val="CRCoverPage"/>
              <w:spacing w:after="0"/>
              <w:rPr>
                <w:sz w:val="8"/>
                <w:szCs w:val="8"/>
              </w:rPr>
            </w:pPr>
          </w:p>
        </w:tc>
      </w:tr>
    </w:tbl>
    <w:p w:rsidR="00F14355" w:rsidRDefault="00F143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4355">
        <w:tc>
          <w:tcPr>
            <w:tcW w:w="2835" w:type="dxa"/>
          </w:tcPr>
          <w:p w:rsidR="00F14355" w:rsidRDefault="007C5E9D">
            <w:pPr>
              <w:pStyle w:val="CRCoverPage"/>
              <w:tabs>
                <w:tab w:val="right" w:pos="2751"/>
              </w:tabs>
              <w:spacing w:after="0"/>
              <w:rPr>
                <w:b/>
                <w:i/>
              </w:rPr>
            </w:pPr>
            <w:r>
              <w:rPr>
                <w:b/>
                <w:i/>
              </w:rPr>
              <w:t>Proposed change affects:</w:t>
            </w:r>
          </w:p>
        </w:tc>
        <w:tc>
          <w:tcPr>
            <w:tcW w:w="1418" w:type="dxa"/>
          </w:tcPr>
          <w:p w:rsidR="00F14355" w:rsidRDefault="007C5E9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4355" w:rsidRDefault="00F14355">
            <w:pPr>
              <w:pStyle w:val="CRCoverPage"/>
              <w:spacing w:after="0"/>
              <w:jc w:val="center"/>
              <w:rPr>
                <w:b/>
                <w:caps/>
              </w:rPr>
            </w:pPr>
          </w:p>
        </w:tc>
        <w:tc>
          <w:tcPr>
            <w:tcW w:w="709" w:type="dxa"/>
            <w:tcBorders>
              <w:left w:val="single" w:sz="4" w:space="0" w:color="auto"/>
            </w:tcBorders>
          </w:tcPr>
          <w:p w:rsidR="00F14355" w:rsidRDefault="007C5E9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4355" w:rsidRDefault="00F14355">
            <w:pPr>
              <w:pStyle w:val="CRCoverPage"/>
              <w:spacing w:after="0"/>
              <w:jc w:val="center"/>
              <w:rPr>
                <w:b/>
                <w:caps/>
              </w:rPr>
            </w:pPr>
          </w:p>
        </w:tc>
        <w:tc>
          <w:tcPr>
            <w:tcW w:w="2126" w:type="dxa"/>
          </w:tcPr>
          <w:p w:rsidR="00F14355" w:rsidRDefault="007C5E9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4355" w:rsidRDefault="00F14355">
            <w:pPr>
              <w:pStyle w:val="CRCoverPage"/>
              <w:spacing w:after="0"/>
              <w:jc w:val="center"/>
              <w:rPr>
                <w:b/>
                <w:caps/>
              </w:rPr>
            </w:pPr>
          </w:p>
        </w:tc>
        <w:tc>
          <w:tcPr>
            <w:tcW w:w="1418" w:type="dxa"/>
            <w:tcBorders>
              <w:left w:val="nil"/>
            </w:tcBorders>
          </w:tcPr>
          <w:p w:rsidR="00F14355" w:rsidRDefault="007C5E9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4355" w:rsidRDefault="007C5E9D">
            <w:pPr>
              <w:pStyle w:val="CRCoverPage"/>
              <w:spacing w:after="0"/>
              <w:jc w:val="center"/>
              <w:rPr>
                <w:b/>
                <w:bCs/>
                <w:caps/>
              </w:rPr>
            </w:pPr>
            <w:r>
              <w:rPr>
                <w:b/>
                <w:bCs/>
                <w:caps/>
              </w:rPr>
              <w:t>X</w:t>
            </w:r>
          </w:p>
        </w:tc>
      </w:tr>
    </w:tbl>
    <w:p w:rsidR="00F14355" w:rsidRDefault="00F1435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4355">
        <w:trPr>
          <w:trHeight w:val="90"/>
        </w:trPr>
        <w:tc>
          <w:tcPr>
            <w:tcW w:w="9640" w:type="dxa"/>
            <w:gridSpan w:val="11"/>
          </w:tcPr>
          <w:p w:rsidR="00F14355" w:rsidRDefault="00F14355">
            <w:pPr>
              <w:pStyle w:val="CRCoverPage"/>
              <w:spacing w:after="0"/>
              <w:rPr>
                <w:sz w:val="8"/>
                <w:szCs w:val="8"/>
              </w:rPr>
            </w:pPr>
          </w:p>
        </w:tc>
      </w:tr>
      <w:tr w:rsidR="00F14355">
        <w:tc>
          <w:tcPr>
            <w:tcW w:w="1843" w:type="dxa"/>
            <w:tcBorders>
              <w:top w:val="single" w:sz="4" w:space="0" w:color="auto"/>
              <w:left w:val="single" w:sz="4" w:space="0" w:color="auto"/>
            </w:tcBorders>
          </w:tcPr>
          <w:p w:rsidR="00F14355" w:rsidRDefault="007C5E9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14355" w:rsidRDefault="007C5E9D">
            <w:pPr>
              <w:rPr>
                <w:rFonts w:ascii="Arial" w:hAnsi="Arial" w:cs="Arial"/>
                <w:lang w:val="en-US" w:eastAsia="zh-CN"/>
              </w:rPr>
            </w:pPr>
            <w:r>
              <w:rPr>
                <w:rFonts w:ascii="Arial" w:hAnsi="Arial" w:cs="Arial" w:hint="eastAsia"/>
                <w:lang w:val="en-US" w:eastAsia="zh-CN"/>
              </w:rPr>
              <w:t xml:space="preserve">Clarification on LMF as service consumer for ML Model Training </w:t>
            </w:r>
          </w:p>
        </w:tc>
      </w:tr>
      <w:tr w:rsidR="00F14355">
        <w:tc>
          <w:tcPr>
            <w:tcW w:w="1843" w:type="dxa"/>
            <w:tcBorders>
              <w:left w:val="single" w:sz="4" w:space="0" w:color="auto"/>
            </w:tcBorders>
          </w:tcPr>
          <w:p w:rsidR="00F14355" w:rsidRDefault="00F14355">
            <w:pPr>
              <w:pStyle w:val="CRCoverPage"/>
              <w:spacing w:after="0"/>
              <w:rPr>
                <w:b/>
                <w:i/>
                <w:sz w:val="8"/>
                <w:szCs w:val="8"/>
              </w:rPr>
            </w:pPr>
          </w:p>
        </w:tc>
        <w:tc>
          <w:tcPr>
            <w:tcW w:w="7797" w:type="dxa"/>
            <w:gridSpan w:val="10"/>
            <w:tcBorders>
              <w:right w:val="single" w:sz="4" w:space="0" w:color="auto"/>
            </w:tcBorders>
          </w:tcPr>
          <w:p w:rsidR="00F14355" w:rsidRDefault="00F14355">
            <w:pPr>
              <w:pStyle w:val="CRCoverPage"/>
              <w:spacing w:after="0"/>
              <w:rPr>
                <w:sz w:val="8"/>
                <w:szCs w:val="8"/>
              </w:rPr>
            </w:pPr>
          </w:p>
        </w:tc>
      </w:tr>
      <w:tr w:rsidR="00F14355">
        <w:tc>
          <w:tcPr>
            <w:tcW w:w="1843" w:type="dxa"/>
            <w:tcBorders>
              <w:left w:val="single" w:sz="4" w:space="0" w:color="auto"/>
            </w:tcBorders>
          </w:tcPr>
          <w:p w:rsidR="00F14355" w:rsidRDefault="007C5E9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14355" w:rsidRDefault="00F42E1C">
            <w:pPr>
              <w:rPr>
                <w:rFonts w:ascii="Arial" w:hAnsi="Arial" w:cs="Arial"/>
                <w:lang w:val="en-US" w:eastAsia="zh-CN"/>
              </w:rPr>
            </w:pPr>
            <w:r>
              <w:rPr>
                <w:rFonts w:ascii="Arial" w:hAnsi="Arial" w:cs="Arial" w:hint="eastAsia"/>
                <w:lang w:val="en-US" w:eastAsia="zh-CN"/>
              </w:rPr>
              <w:t>China</w:t>
            </w:r>
            <w:r>
              <w:rPr>
                <w:rFonts w:ascii="Arial" w:hAnsi="Arial" w:cs="Arial"/>
                <w:lang w:val="en-US" w:eastAsia="zh-CN"/>
              </w:rPr>
              <w:t xml:space="preserve"> </w:t>
            </w:r>
            <w:r>
              <w:rPr>
                <w:rFonts w:ascii="Arial" w:hAnsi="Arial" w:cs="Arial" w:hint="eastAsia"/>
                <w:lang w:val="en-US" w:eastAsia="zh-CN"/>
              </w:rPr>
              <w:t>Mobile</w:t>
            </w:r>
          </w:p>
        </w:tc>
      </w:tr>
      <w:tr w:rsidR="00F14355">
        <w:tc>
          <w:tcPr>
            <w:tcW w:w="1843" w:type="dxa"/>
            <w:tcBorders>
              <w:left w:val="single" w:sz="4" w:space="0" w:color="auto"/>
            </w:tcBorders>
          </w:tcPr>
          <w:p w:rsidR="00F14355" w:rsidRDefault="007C5E9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14355" w:rsidRDefault="007C5E9D">
            <w:pPr>
              <w:pStyle w:val="CRCoverPage"/>
              <w:spacing w:after="0"/>
            </w:pPr>
            <w:fldSimple w:instr=" DOCPROPERTY  SourceIfTsg  \* MERGEFORMAT ">
              <w:r>
                <w:t>SA2</w:t>
              </w:r>
            </w:fldSimple>
          </w:p>
        </w:tc>
      </w:tr>
      <w:tr w:rsidR="00F14355">
        <w:tc>
          <w:tcPr>
            <w:tcW w:w="1843" w:type="dxa"/>
            <w:tcBorders>
              <w:left w:val="single" w:sz="4" w:space="0" w:color="auto"/>
            </w:tcBorders>
          </w:tcPr>
          <w:p w:rsidR="00F14355" w:rsidRDefault="00F14355">
            <w:pPr>
              <w:pStyle w:val="CRCoverPage"/>
              <w:spacing w:after="0"/>
              <w:rPr>
                <w:b/>
                <w:i/>
                <w:sz w:val="8"/>
                <w:szCs w:val="8"/>
              </w:rPr>
            </w:pPr>
          </w:p>
        </w:tc>
        <w:tc>
          <w:tcPr>
            <w:tcW w:w="7797" w:type="dxa"/>
            <w:gridSpan w:val="10"/>
            <w:tcBorders>
              <w:right w:val="single" w:sz="4" w:space="0" w:color="auto"/>
            </w:tcBorders>
          </w:tcPr>
          <w:p w:rsidR="00F14355" w:rsidRDefault="00F14355">
            <w:pPr>
              <w:pStyle w:val="CRCoverPage"/>
              <w:spacing w:after="0"/>
              <w:rPr>
                <w:sz w:val="8"/>
                <w:szCs w:val="8"/>
              </w:rPr>
            </w:pPr>
          </w:p>
        </w:tc>
      </w:tr>
      <w:tr w:rsidR="00F14355">
        <w:tc>
          <w:tcPr>
            <w:tcW w:w="1843" w:type="dxa"/>
            <w:tcBorders>
              <w:left w:val="single" w:sz="4" w:space="0" w:color="auto"/>
            </w:tcBorders>
          </w:tcPr>
          <w:p w:rsidR="00F14355" w:rsidRDefault="007C5E9D">
            <w:pPr>
              <w:pStyle w:val="CRCoverPage"/>
              <w:tabs>
                <w:tab w:val="right" w:pos="1759"/>
              </w:tabs>
              <w:spacing w:after="0"/>
              <w:rPr>
                <w:b/>
                <w:i/>
              </w:rPr>
            </w:pPr>
            <w:r>
              <w:rPr>
                <w:b/>
                <w:i/>
              </w:rPr>
              <w:t>Work item code:</w:t>
            </w:r>
          </w:p>
        </w:tc>
        <w:tc>
          <w:tcPr>
            <w:tcW w:w="3686" w:type="dxa"/>
            <w:gridSpan w:val="5"/>
            <w:shd w:val="pct30" w:color="FFFF00" w:fill="auto"/>
          </w:tcPr>
          <w:p w:rsidR="00F14355" w:rsidRDefault="007C5E9D">
            <w:pPr>
              <w:pStyle w:val="CRCoverPage"/>
              <w:spacing w:after="0"/>
              <w:rPr>
                <w:lang w:val="en-US" w:eastAsia="zh-CN"/>
              </w:rPr>
            </w:pPr>
            <w:r>
              <w:rPr>
                <w:rFonts w:hint="eastAsia"/>
                <w:lang w:val="en-US" w:eastAsia="zh-CN"/>
              </w:rPr>
              <w:t>AIML_CN</w:t>
            </w:r>
          </w:p>
        </w:tc>
        <w:tc>
          <w:tcPr>
            <w:tcW w:w="567" w:type="dxa"/>
            <w:tcBorders>
              <w:left w:val="nil"/>
            </w:tcBorders>
          </w:tcPr>
          <w:p w:rsidR="00F14355" w:rsidRDefault="00F14355">
            <w:pPr>
              <w:pStyle w:val="CRCoverPage"/>
              <w:spacing w:after="0"/>
              <w:ind w:right="100"/>
            </w:pPr>
          </w:p>
        </w:tc>
        <w:tc>
          <w:tcPr>
            <w:tcW w:w="1417" w:type="dxa"/>
            <w:gridSpan w:val="3"/>
            <w:tcBorders>
              <w:left w:val="nil"/>
            </w:tcBorders>
          </w:tcPr>
          <w:p w:rsidR="00F14355" w:rsidRDefault="007C5E9D">
            <w:pPr>
              <w:pStyle w:val="CRCoverPage"/>
              <w:spacing w:after="0"/>
              <w:jc w:val="right"/>
            </w:pPr>
            <w:r>
              <w:rPr>
                <w:b/>
                <w:i/>
              </w:rPr>
              <w:t>Date:</w:t>
            </w:r>
          </w:p>
        </w:tc>
        <w:tc>
          <w:tcPr>
            <w:tcW w:w="2127" w:type="dxa"/>
            <w:tcBorders>
              <w:right w:val="single" w:sz="4" w:space="0" w:color="auto"/>
            </w:tcBorders>
            <w:shd w:val="pct30" w:color="FFFF00" w:fill="auto"/>
          </w:tcPr>
          <w:p w:rsidR="00F14355" w:rsidRDefault="007C5E9D">
            <w:pPr>
              <w:pStyle w:val="CRCoverPage"/>
              <w:spacing w:after="0"/>
              <w:ind w:left="100"/>
              <w:rPr>
                <w:lang w:val="en-US" w:eastAsia="zh-CN"/>
              </w:rPr>
            </w:pPr>
            <w:r>
              <w:t>202</w:t>
            </w:r>
            <w:r>
              <w:rPr>
                <w:rFonts w:hint="eastAsia"/>
                <w:lang w:val="en-US" w:eastAsia="zh-CN"/>
              </w:rPr>
              <w:t>5-2-6</w:t>
            </w:r>
          </w:p>
        </w:tc>
      </w:tr>
      <w:tr w:rsidR="00F14355">
        <w:tc>
          <w:tcPr>
            <w:tcW w:w="1843" w:type="dxa"/>
            <w:tcBorders>
              <w:left w:val="single" w:sz="4" w:space="0" w:color="auto"/>
            </w:tcBorders>
          </w:tcPr>
          <w:p w:rsidR="00F14355" w:rsidRDefault="00F14355">
            <w:pPr>
              <w:pStyle w:val="CRCoverPage"/>
              <w:spacing w:after="0"/>
              <w:rPr>
                <w:b/>
                <w:i/>
                <w:sz w:val="8"/>
                <w:szCs w:val="8"/>
              </w:rPr>
            </w:pPr>
          </w:p>
        </w:tc>
        <w:tc>
          <w:tcPr>
            <w:tcW w:w="1986" w:type="dxa"/>
            <w:gridSpan w:val="4"/>
          </w:tcPr>
          <w:p w:rsidR="00F14355" w:rsidRDefault="00F14355">
            <w:pPr>
              <w:pStyle w:val="CRCoverPage"/>
              <w:spacing w:after="0"/>
              <w:rPr>
                <w:sz w:val="8"/>
                <w:szCs w:val="8"/>
              </w:rPr>
            </w:pPr>
          </w:p>
        </w:tc>
        <w:tc>
          <w:tcPr>
            <w:tcW w:w="2267" w:type="dxa"/>
            <w:gridSpan w:val="2"/>
          </w:tcPr>
          <w:p w:rsidR="00F14355" w:rsidRDefault="00F14355">
            <w:pPr>
              <w:pStyle w:val="CRCoverPage"/>
              <w:spacing w:after="0"/>
              <w:rPr>
                <w:sz w:val="8"/>
                <w:szCs w:val="8"/>
              </w:rPr>
            </w:pPr>
          </w:p>
        </w:tc>
        <w:tc>
          <w:tcPr>
            <w:tcW w:w="1417" w:type="dxa"/>
            <w:gridSpan w:val="3"/>
          </w:tcPr>
          <w:p w:rsidR="00F14355" w:rsidRDefault="00F14355">
            <w:pPr>
              <w:pStyle w:val="CRCoverPage"/>
              <w:spacing w:after="0"/>
              <w:rPr>
                <w:sz w:val="8"/>
                <w:szCs w:val="8"/>
              </w:rPr>
            </w:pPr>
          </w:p>
        </w:tc>
        <w:tc>
          <w:tcPr>
            <w:tcW w:w="2127" w:type="dxa"/>
            <w:tcBorders>
              <w:right w:val="single" w:sz="4" w:space="0" w:color="auto"/>
            </w:tcBorders>
          </w:tcPr>
          <w:p w:rsidR="00F14355" w:rsidRDefault="00F14355">
            <w:pPr>
              <w:pStyle w:val="CRCoverPage"/>
              <w:spacing w:after="0"/>
              <w:rPr>
                <w:sz w:val="8"/>
                <w:szCs w:val="8"/>
              </w:rPr>
            </w:pPr>
          </w:p>
        </w:tc>
      </w:tr>
      <w:tr w:rsidR="00F14355">
        <w:trPr>
          <w:cantSplit/>
        </w:trPr>
        <w:tc>
          <w:tcPr>
            <w:tcW w:w="1843" w:type="dxa"/>
            <w:tcBorders>
              <w:left w:val="single" w:sz="4" w:space="0" w:color="auto"/>
            </w:tcBorders>
          </w:tcPr>
          <w:p w:rsidR="00F14355" w:rsidRDefault="007C5E9D">
            <w:pPr>
              <w:pStyle w:val="CRCoverPage"/>
              <w:tabs>
                <w:tab w:val="right" w:pos="1759"/>
              </w:tabs>
              <w:spacing w:after="0"/>
              <w:rPr>
                <w:b/>
                <w:i/>
              </w:rPr>
            </w:pPr>
            <w:r>
              <w:rPr>
                <w:b/>
                <w:i/>
              </w:rPr>
              <w:t>Category:</w:t>
            </w:r>
          </w:p>
        </w:tc>
        <w:tc>
          <w:tcPr>
            <w:tcW w:w="851" w:type="dxa"/>
            <w:shd w:val="pct30" w:color="FFFF00" w:fill="auto"/>
          </w:tcPr>
          <w:p w:rsidR="00F14355" w:rsidRDefault="007C5E9D">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F14355" w:rsidRDefault="00F14355">
            <w:pPr>
              <w:pStyle w:val="CRCoverPage"/>
              <w:spacing w:after="0"/>
            </w:pPr>
          </w:p>
        </w:tc>
        <w:tc>
          <w:tcPr>
            <w:tcW w:w="1417" w:type="dxa"/>
            <w:gridSpan w:val="3"/>
            <w:tcBorders>
              <w:left w:val="nil"/>
            </w:tcBorders>
          </w:tcPr>
          <w:p w:rsidR="00F14355" w:rsidRDefault="007C5E9D">
            <w:pPr>
              <w:pStyle w:val="CRCoverPage"/>
              <w:spacing w:after="0"/>
              <w:jc w:val="right"/>
              <w:rPr>
                <w:b/>
                <w:i/>
              </w:rPr>
            </w:pPr>
            <w:r>
              <w:rPr>
                <w:b/>
                <w:i/>
              </w:rPr>
              <w:t>Release:</w:t>
            </w:r>
          </w:p>
        </w:tc>
        <w:tc>
          <w:tcPr>
            <w:tcW w:w="2127" w:type="dxa"/>
            <w:tcBorders>
              <w:right w:val="single" w:sz="4" w:space="0" w:color="auto"/>
            </w:tcBorders>
            <w:shd w:val="pct30" w:color="FFFF00" w:fill="auto"/>
          </w:tcPr>
          <w:p w:rsidR="00F14355" w:rsidRDefault="007C5E9D">
            <w:pPr>
              <w:pStyle w:val="CRCoverPage"/>
              <w:spacing w:after="0"/>
              <w:ind w:left="100"/>
              <w:rPr>
                <w:lang w:eastAsia="zh-CN"/>
              </w:rPr>
            </w:pPr>
            <w:r>
              <w:t>Rel-1</w:t>
            </w:r>
            <w:r>
              <w:rPr>
                <w:rFonts w:hint="eastAsia"/>
                <w:lang w:val="en-US" w:eastAsia="zh-CN"/>
              </w:rPr>
              <w:t>9</w:t>
            </w:r>
          </w:p>
        </w:tc>
      </w:tr>
      <w:tr w:rsidR="00F14355">
        <w:tc>
          <w:tcPr>
            <w:tcW w:w="1843" w:type="dxa"/>
            <w:tcBorders>
              <w:left w:val="single" w:sz="4" w:space="0" w:color="auto"/>
              <w:bottom w:val="single" w:sz="4" w:space="0" w:color="auto"/>
            </w:tcBorders>
          </w:tcPr>
          <w:p w:rsidR="00F14355" w:rsidRDefault="00F14355">
            <w:pPr>
              <w:pStyle w:val="CRCoverPage"/>
              <w:spacing w:after="0"/>
              <w:rPr>
                <w:b/>
                <w:i/>
              </w:rPr>
            </w:pPr>
          </w:p>
        </w:tc>
        <w:tc>
          <w:tcPr>
            <w:tcW w:w="4677" w:type="dxa"/>
            <w:gridSpan w:val="8"/>
            <w:tcBorders>
              <w:bottom w:val="single" w:sz="4" w:space="0" w:color="auto"/>
            </w:tcBorders>
          </w:tcPr>
          <w:p w:rsidR="00F14355" w:rsidRDefault="007C5E9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4355" w:rsidRDefault="007C5E9D">
            <w:pPr>
              <w:pStyle w:val="CRCoverPage"/>
            </w:pPr>
            <w:r>
              <w:rPr>
                <w:sz w:val="18"/>
              </w:rPr>
              <w:t>Detailed explanations of the above categories can</w:t>
            </w:r>
            <w:r>
              <w:rPr>
                <w:sz w:val="18"/>
              </w:rPr>
              <w:br/>
              <w:t xml:space="preserve">be found in 3GPP </w:t>
            </w:r>
            <w:hyperlink r:id="rId10"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rsidR="00F14355" w:rsidRDefault="007C5E9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F14355">
        <w:tc>
          <w:tcPr>
            <w:tcW w:w="1843" w:type="dxa"/>
          </w:tcPr>
          <w:p w:rsidR="00F14355" w:rsidRDefault="00F14355">
            <w:pPr>
              <w:pStyle w:val="CRCoverPage"/>
              <w:spacing w:after="0"/>
              <w:rPr>
                <w:b/>
                <w:i/>
                <w:sz w:val="8"/>
                <w:szCs w:val="8"/>
              </w:rPr>
            </w:pPr>
          </w:p>
        </w:tc>
        <w:tc>
          <w:tcPr>
            <w:tcW w:w="7797" w:type="dxa"/>
            <w:gridSpan w:val="10"/>
          </w:tcPr>
          <w:p w:rsidR="00F14355" w:rsidRDefault="00F14355">
            <w:pPr>
              <w:pStyle w:val="CRCoverPage"/>
              <w:spacing w:after="0"/>
              <w:rPr>
                <w:sz w:val="8"/>
                <w:szCs w:val="8"/>
              </w:rPr>
            </w:pPr>
          </w:p>
        </w:tc>
      </w:tr>
      <w:tr w:rsidR="00F14355">
        <w:trPr>
          <w:trHeight w:val="1621"/>
        </w:trPr>
        <w:tc>
          <w:tcPr>
            <w:tcW w:w="2694" w:type="dxa"/>
            <w:gridSpan w:val="2"/>
            <w:tcBorders>
              <w:top w:val="single" w:sz="4" w:space="0" w:color="auto"/>
              <w:left w:val="single" w:sz="4" w:space="0" w:color="auto"/>
            </w:tcBorders>
          </w:tcPr>
          <w:p w:rsidR="00F14355" w:rsidRDefault="007C5E9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4355" w:rsidRDefault="007C5E9D">
            <w:pPr>
              <w:rPr>
                <w:rFonts w:ascii="Arial" w:hAnsi="Arial" w:cs="Arial"/>
                <w:lang w:val="en-US" w:eastAsia="zh-CN"/>
              </w:rPr>
            </w:pPr>
            <w:r>
              <w:rPr>
                <w:rFonts w:ascii="Arial" w:hAnsi="Arial" w:cs="Arial" w:hint="eastAsia"/>
                <w:lang w:val="en-US" w:eastAsia="zh-CN"/>
              </w:rPr>
              <w:t>In clause 6.22.4 of TS 23.273, LMF can trigger NWDAF containing MTLF to train an ML model for LMF-based AI/ML positioning.</w:t>
            </w:r>
          </w:p>
          <w:p w:rsidR="00F14355" w:rsidRDefault="007C5E9D">
            <w:pPr>
              <w:rPr>
                <w:rFonts w:ascii="Arial" w:hAnsi="Arial" w:cs="Arial"/>
                <w:lang w:val="en-US" w:eastAsia="zh-CN"/>
              </w:rPr>
            </w:pPr>
            <w:r>
              <w:rPr>
                <w:rFonts w:ascii="Arial" w:hAnsi="Arial" w:cs="Arial" w:hint="eastAsia"/>
                <w:lang w:val="en-US" w:eastAsia="zh-CN"/>
              </w:rPr>
              <w:t xml:space="preserve">However, in TS 23.288, the definition of </w:t>
            </w:r>
            <w:proofErr w:type="spellStart"/>
            <w:r>
              <w:rPr>
                <w:rFonts w:ascii="Arial" w:hAnsi="Arial" w:cs="Arial" w:hint="eastAsia"/>
                <w:lang w:val="en-US" w:eastAsia="zh-CN"/>
              </w:rPr>
              <w:t>Nnwdaf_MLModelTraining</w:t>
            </w:r>
            <w:proofErr w:type="spellEnd"/>
            <w:r>
              <w:rPr>
                <w:rFonts w:ascii="Arial" w:hAnsi="Arial" w:cs="Arial" w:hint="eastAsia"/>
                <w:lang w:val="en-US" w:eastAsia="zh-CN"/>
              </w:rPr>
              <w:t xml:space="preserve"> services operation is currently limited to NWDAF containing MTLF.</w:t>
            </w:r>
          </w:p>
          <w:p w:rsidR="00F14355" w:rsidRDefault="007C5E9D">
            <w:pPr>
              <w:rPr>
                <w:rFonts w:ascii="Arial" w:hAnsi="Arial" w:cs="Arial"/>
                <w:lang w:val="en-US" w:eastAsia="zh-CN"/>
              </w:rPr>
            </w:pPr>
            <w:r>
              <w:rPr>
                <w:rFonts w:ascii="Arial" w:hAnsi="Arial" w:cs="Arial" w:hint="eastAsia"/>
                <w:lang w:val="en-US" w:eastAsia="zh-CN"/>
              </w:rPr>
              <w:t>To ensure consistency, the LMF as a service consumer for ML Model Training in TS 23.288 should be updated.</w:t>
            </w:r>
          </w:p>
        </w:tc>
      </w:tr>
      <w:tr w:rsidR="00F14355">
        <w:tc>
          <w:tcPr>
            <w:tcW w:w="2694" w:type="dxa"/>
            <w:gridSpan w:val="2"/>
            <w:tcBorders>
              <w:left w:val="single" w:sz="4" w:space="0" w:color="auto"/>
            </w:tcBorders>
          </w:tcPr>
          <w:p w:rsidR="00F14355" w:rsidRDefault="00F14355">
            <w:pPr>
              <w:pStyle w:val="CRCoverPage"/>
              <w:spacing w:after="0"/>
              <w:rPr>
                <w:b/>
                <w:i/>
                <w:sz w:val="8"/>
                <w:szCs w:val="8"/>
              </w:rPr>
            </w:pPr>
          </w:p>
        </w:tc>
        <w:tc>
          <w:tcPr>
            <w:tcW w:w="6946" w:type="dxa"/>
            <w:gridSpan w:val="9"/>
            <w:tcBorders>
              <w:right w:val="single" w:sz="4" w:space="0" w:color="auto"/>
            </w:tcBorders>
          </w:tcPr>
          <w:p w:rsidR="00F14355" w:rsidRDefault="00F14355">
            <w:pPr>
              <w:pStyle w:val="CRCoverPage"/>
              <w:spacing w:after="0"/>
              <w:rPr>
                <w:sz w:val="8"/>
                <w:szCs w:val="8"/>
              </w:rPr>
            </w:pPr>
          </w:p>
        </w:tc>
      </w:tr>
      <w:tr w:rsidR="00F14355">
        <w:trPr>
          <w:trHeight w:val="653"/>
        </w:trPr>
        <w:tc>
          <w:tcPr>
            <w:tcW w:w="2694" w:type="dxa"/>
            <w:gridSpan w:val="2"/>
            <w:tcBorders>
              <w:left w:val="single" w:sz="4" w:space="0" w:color="auto"/>
            </w:tcBorders>
          </w:tcPr>
          <w:p w:rsidR="00F14355" w:rsidRDefault="007C5E9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14355" w:rsidRDefault="007C5E9D" w:rsidP="00206743">
            <w:pPr>
              <w:spacing w:before="60" w:after="0"/>
              <w:rPr>
                <w:rFonts w:ascii="Arial" w:hAnsi="Arial" w:cs="Arial"/>
                <w:color w:val="FF0000"/>
                <w:lang w:val="en-US" w:eastAsia="zh-CN"/>
              </w:rPr>
            </w:pPr>
            <w:r>
              <w:rPr>
                <w:rFonts w:ascii="Arial" w:hAnsi="Arial" w:cs="Arial" w:hint="eastAsia"/>
                <w:lang w:val="en-US" w:eastAsia="zh-CN"/>
              </w:rPr>
              <w:t xml:space="preserve">Clarify the LMF can be the service consumer of </w:t>
            </w:r>
            <w:proofErr w:type="spellStart"/>
            <w:r>
              <w:rPr>
                <w:rFonts w:ascii="Arial" w:hAnsi="Arial" w:cs="Arial"/>
              </w:rPr>
              <w:t>Nnwdaf_MLModelTraining</w:t>
            </w:r>
            <w:proofErr w:type="spellEnd"/>
            <w:r>
              <w:rPr>
                <w:rFonts w:ascii="Arial" w:hAnsi="Arial" w:cs="Arial" w:hint="eastAsia"/>
                <w:lang w:val="en-US" w:eastAsia="zh-CN"/>
              </w:rPr>
              <w:t xml:space="preserve"> and </w:t>
            </w:r>
            <w:proofErr w:type="spellStart"/>
            <w:r>
              <w:rPr>
                <w:rFonts w:ascii="Arial" w:hAnsi="Arial" w:cs="Arial" w:hint="eastAsia"/>
                <w:lang w:val="en-US" w:eastAsia="zh-CN"/>
              </w:rPr>
              <w:t>Nnwdaf_MLModelTrainingInfo</w:t>
            </w:r>
            <w:proofErr w:type="spellEnd"/>
            <w:r>
              <w:rPr>
                <w:rFonts w:ascii="Arial" w:hAnsi="Arial" w:cs="Arial" w:hint="eastAsia"/>
                <w:lang w:val="en-US" w:eastAsia="zh-CN"/>
              </w:rPr>
              <w:t xml:space="preserve"> service operation.</w:t>
            </w:r>
          </w:p>
        </w:tc>
      </w:tr>
      <w:tr w:rsidR="00F14355">
        <w:tc>
          <w:tcPr>
            <w:tcW w:w="2694" w:type="dxa"/>
            <w:gridSpan w:val="2"/>
            <w:tcBorders>
              <w:left w:val="single" w:sz="4" w:space="0" w:color="auto"/>
            </w:tcBorders>
          </w:tcPr>
          <w:p w:rsidR="00F14355" w:rsidRDefault="00F14355">
            <w:pPr>
              <w:pStyle w:val="CRCoverPage"/>
              <w:spacing w:after="0"/>
              <w:rPr>
                <w:b/>
                <w:i/>
                <w:sz w:val="8"/>
                <w:szCs w:val="8"/>
              </w:rPr>
            </w:pPr>
          </w:p>
        </w:tc>
        <w:tc>
          <w:tcPr>
            <w:tcW w:w="6946" w:type="dxa"/>
            <w:gridSpan w:val="9"/>
            <w:tcBorders>
              <w:right w:val="single" w:sz="4" w:space="0" w:color="auto"/>
            </w:tcBorders>
          </w:tcPr>
          <w:p w:rsidR="00F14355" w:rsidRDefault="00F14355">
            <w:pPr>
              <w:pStyle w:val="CRCoverPage"/>
              <w:spacing w:after="0"/>
              <w:rPr>
                <w:sz w:val="8"/>
                <w:szCs w:val="8"/>
              </w:rPr>
            </w:pPr>
          </w:p>
        </w:tc>
      </w:tr>
      <w:tr w:rsidR="00F14355">
        <w:trPr>
          <w:trHeight w:val="333"/>
        </w:trPr>
        <w:tc>
          <w:tcPr>
            <w:tcW w:w="2694" w:type="dxa"/>
            <w:gridSpan w:val="2"/>
            <w:tcBorders>
              <w:left w:val="single" w:sz="4" w:space="0" w:color="auto"/>
              <w:bottom w:val="single" w:sz="4" w:space="0" w:color="auto"/>
            </w:tcBorders>
          </w:tcPr>
          <w:p w:rsidR="00F14355" w:rsidRDefault="007C5E9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14355" w:rsidRDefault="007C5E9D">
            <w:pPr>
              <w:pStyle w:val="CRCoverPage"/>
              <w:spacing w:after="0"/>
              <w:rPr>
                <w:lang w:val="en-US" w:eastAsia="zh-CN"/>
              </w:rPr>
            </w:pPr>
            <w:r>
              <w:rPr>
                <w:rFonts w:hint="eastAsia"/>
                <w:lang w:val="en-US" w:eastAsia="zh-CN"/>
              </w:rPr>
              <w:t xml:space="preserve">Inconsistencies between TS 23.273 and TS 23.288, and unclear for implementation. </w:t>
            </w:r>
          </w:p>
        </w:tc>
      </w:tr>
      <w:tr w:rsidR="00F14355">
        <w:tc>
          <w:tcPr>
            <w:tcW w:w="2694" w:type="dxa"/>
            <w:gridSpan w:val="2"/>
          </w:tcPr>
          <w:p w:rsidR="00F14355" w:rsidRDefault="00F14355">
            <w:pPr>
              <w:pStyle w:val="CRCoverPage"/>
              <w:spacing w:after="0"/>
              <w:rPr>
                <w:b/>
                <w:i/>
                <w:sz w:val="8"/>
                <w:szCs w:val="8"/>
              </w:rPr>
            </w:pPr>
          </w:p>
        </w:tc>
        <w:tc>
          <w:tcPr>
            <w:tcW w:w="6946" w:type="dxa"/>
            <w:gridSpan w:val="9"/>
          </w:tcPr>
          <w:p w:rsidR="00F14355" w:rsidRDefault="00F14355">
            <w:pPr>
              <w:pStyle w:val="CRCoverPage"/>
              <w:spacing w:after="0"/>
              <w:rPr>
                <w:sz w:val="8"/>
                <w:szCs w:val="8"/>
              </w:rPr>
            </w:pPr>
          </w:p>
        </w:tc>
      </w:tr>
      <w:tr w:rsidR="00F14355">
        <w:tc>
          <w:tcPr>
            <w:tcW w:w="2694" w:type="dxa"/>
            <w:gridSpan w:val="2"/>
            <w:tcBorders>
              <w:top w:val="single" w:sz="4" w:space="0" w:color="auto"/>
              <w:left w:val="single" w:sz="4" w:space="0" w:color="auto"/>
            </w:tcBorders>
          </w:tcPr>
          <w:p w:rsidR="00F14355" w:rsidRDefault="007C5E9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14355" w:rsidRDefault="007C5E9D">
            <w:pPr>
              <w:pStyle w:val="CRCoverPage"/>
              <w:spacing w:after="0"/>
              <w:rPr>
                <w:lang w:val="en-US" w:eastAsia="zh-CN"/>
              </w:rPr>
            </w:pPr>
            <w:r>
              <w:rPr>
                <w:rFonts w:hint="eastAsia"/>
                <w:lang w:val="en-US" w:eastAsia="zh-CN"/>
              </w:rPr>
              <w:t>7.1, 7.10.1, 7.11.1;</w:t>
            </w:r>
          </w:p>
        </w:tc>
      </w:tr>
      <w:tr w:rsidR="00F14355">
        <w:tc>
          <w:tcPr>
            <w:tcW w:w="2694" w:type="dxa"/>
            <w:gridSpan w:val="2"/>
            <w:tcBorders>
              <w:left w:val="single" w:sz="4" w:space="0" w:color="auto"/>
            </w:tcBorders>
          </w:tcPr>
          <w:p w:rsidR="00F14355" w:rsidRDefault="00F14355">
            <w:pPr>
              <w:pStyle w:val="CRCoverPage"/>
              <w:spacing w:after="0"/>
              <w:rPr>
                <w:b/>
                <w:i/>
                <w:sz w:val="8"/>
                <w:szCs w:val="8"/>
                <w:lang w:val="fr-FR"/>
              </w:rPr>
            </w:pPr>
          </w:p>
        </w:tc>
        <w:tc>
          <w:tcPr>
            <w:tcW w:w="6946" w:type="dxa"/>
            <w:gridSpan w:val="9"/>
            <w:tcBorders>
              <w:right w:val="single" w:sz="4" w:space="0" w:color="auto"/>
            </w:tcBorders>
          </w:tcPr>
          <w:p w:rsidR="00F14355" w:rsidRDefault="00F14355">
            <w:pPr>
              <w:pStyle w:val="CRCoverPage"/>
              <w:spacing w:after="0"/>
              <w:rPr>
                <w:sz w:val="8"/>
                <w:szCs w:val="8"/>
                <w:lang w:val="fr-FR"/>
              </w:rPr>
            </w:pPr>
          </w:p>
        </w:tc>
      </w:tr>
      <w:tr w:rsidR="00F14355">
        <w:tc>
          <w:tcPr>
            <w:tcW w:w="2694" w:type="dxa"/>
            <w:gridSpan w:val="2"/>
            <w:tcBorders>
              <w:left w:val="single" w:sz="4" w:space="0" w:color="auto"/>
            </w:tcBorders>
          </w:tcPr>
          <w:p w:rsidR="00F14355" w:rsidRDefault="00F14355">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F14355" w:rsidRDefault="007C5E9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4355" w:rsidRDefault="007C5E9D">
            <w:pPr>
              <w:pStyle w:val="CRCoverPage"/>
              <w:spacing w:after="0"/>
              <w:jc w:val="center"/>
              <w:rPr>
                <w:b/>
                <w:caps/>
              </w:rPr>
            </w:pPr>
            <w:r>
              <w:rPr>
                <w:b/>
                <w:caps/>
              </w:rPr>
              <w:t>N</w:t>
            </w:r>
          </w:p>
        </w:tc>
        <w:tc>
          <w:tcPr>
            <w:tcW w:w="2977" w:type="dxa"/>
            <w:gridSpan w:val="4"/>
          </w:tcPr>
          <w:p w:rsidR="00F14355" w:rsidRDefault="00F14355">
            <w:pPr>
              <w:pStyle w:val="CRCoverPage"/>
              <w:tabs>
                <w:tab w:val="right" w:pos="2893"/>
              </w:tabs>
              <w:spacing w:after="0"/>
            </w:pPr>
          </w:p>
        </w:tc>
        <w:tc>
          <w:tcPr>
            <w:tcW w:w="3401" w:type="dxa"/>
            <w:gridSpan w:val="3"/>
            <w:tcBorders>
              <w:right w:val="single" w:sz="4" w:space="0" w:color="auto"/>
            </w:tcBorders>
            <w:shd w:val="clear" w:color="FFFF00" w:fill="auto"/>
          </w:tcPr>
          <w:p w:rsidR="00F14355" w:rsidRDefault="00F14355">
            <w:pPr>
              <w:pStyle w:val="CRCoverPage"/>
              <w:spacing w:after="0"/>
              <w:ind w:left="99"/>
            </w:pPr>
          </w:p>
        </w:tc>
      </w:tr>
      <w:tr w:rsidR="00F14355">
        <w:tc>
          <w:tcPr>
            <w:tcW w:w="2694" w:type="dxa"/>
            <w:gridSpan w:val="2"/>
            <w:tcBorders>
              <w:left w:val="single" w:sz="4" w:space="0" w:color="auto"/>
            </w:tcBorders>
          </w:tcPr>
          <w:p w:rsidR="00F14355" w:rsidRDefault="007C5E9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14355" w:rsidRDefault="00F143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4355" w:rsidRDefault="007C5E9D">
            <w:pPr>
              <w:pStyle w:val="CRCoverPage"/>
              <w:spacing w:after="0"/>
              <w:jc w:val="center"/>
              <w:rPr>
                <w:b/>
                <w:caps/>
              </w:rPr>
            </w:pPr>
            <w:r>
              <w:rPr>
                <w:b/>
                <w:caps/>
              </w:rPr>
              <w:t>X</w:t>
            </w:r>
          </w:p>
        </w:tc>
        <w:tc>
          <w:tcPr>
            <w:tcW w:w="2977" w:type="dxa"/>
            <w:gridSpan w:val="4"/>
          </w:tcPr>
          <w:p w:rsidR="00F14355" w:rsidRDefault="007C5E9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14355" w:rsidRDefault="007C5E9D">
            <w:pPr>
              <w:pStyle w:val="CRCoverPage"/>
              <w:spacing w:after="0"/>
              <w:ind w:left="99"/>
            </w:pPr>
            <w:r>
              <w:t>TS/TR ... CR ...</w:t>
            </w:r>
          </w:p>
        </w:tc>
      </w:tr>
      <w:tr w:rsidR="00F14355">
        <w:tc>
          <w:tcPr>
            <w:tcW w:w="2694" w:type="dxa"/>
            <w:gridSpan w:val="2"/>
            <w:tcBorders>
              <w:left w:val="single" w:sz="4" w:space="0" w:color="auto"/>
            </w:tcBorders>
          </w:tcPr>
          <w:p w:rsidR="00F14355" w:rsidRDefault="007C5E9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14355" w:rsidRDefault="00F14355">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4355" w:rsidRDefault="007C5E9D">
            <w:pPr>
              <w:pStyle w:val="CRCoverPage"/>
              <w:spacing w:after="0"/>
              <w:jc w:val="center"/>
              <w:rPr>
                <w:b/>
                <w:caps/>
              </w:rPr>
            </w:pPr>
            <w:r>
              <w:rPr>
                <w:b/>
                <w:caps/>
              </w:rPr>
              <w:t>X</w:t>
            </w:r>
          </w:p>
        </w:tc>
        <w:tc>
          <w:tcPr>
            <w:tcW w:w="2977" w:type="dxa"/>
            <w:gridSpan w:val="4"/>
          </w:tcPr>
          <w:p w:rsidR="00F14355" w:rsidRDefault="007C5E9D">
            <w:pPr>
              <w:pStyle w:val="CRCoverPage"/>
              <w:spacing w:after="0"/>
            </w:pPr>
            <w:r>
              <w:t xml:space="preserve"> Test specifications</w:t>
            </w:r>
          </w:p>
        </w:tc>
        <w:tc>
          <w:tcPr>
            <w:tcW w:w="3401" w:type="dxa"/>
            <w:gridSpan w:val="3"/>
            <w:tcBorders>
              <w:right w:val="single" w:sz="4" w:space="0" w:color="auto"/>
            </w:tcBorders>
            <w:shd w:val="pct30" w:color="FFFF00" w:fill="auto"/>
          </w:tcPr>
          <w:p w:rsidR="00F14355" w:rsidRDefault="007C5E9D">
            <w:pPr>
              <w:pStyle w:val="CRCoverPage"/>
              <w:spacing w:after="0"/>
              <w:ind w:left="99"/>
            </w:pPr>
            <w:r>
              <w:t>TS/TR ... CR ...</w:t>
            </w:r>
          </w:p>
        </w:tc>
      </w:tr>
      <w:tr w:rsidR="00F14355">
        <w:tc>
          <w:tcPr>
            <w:tcW w:w="2694" w:type="dxa"/>
            <w:gridSpan w:val="2"/>
            <w:tcBorders>
              <w:left w:val="single" w:sz="4" w:space="0" w:color="auto"/>
            </w:tcBorders>
          </w:tcPr>
          <w:p w:rsidR="00F14355" w:rsidRDefault="007C5E9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4355" w:rsidRDefault="00F143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4355" w:rsidRDefault="007C5E9D">
            <w:pPr>
              <w:pStyle w:val="CRCoverPage"/>
              <w:spacing w:after="0"/>
              <w:jc w:val="center"/>
              <w:rPr>
                <w:b/>
                <w:caps/>
              </w:rPr>
            </w:pPr>
            <w:r>
              <w:rPr>
                <w:b/>
                <w:caps/>
              </w:rPr>
              <w:t>x</w:t>
            </w:r>
          </w:p>
        </w:tc>
        <w:tc>
          <w:tcPr>
            <w:tcW w:w="2977" w:type="dxa"/>
            <w:gridSpan w:val="4"/>
          </w:tcPr>
          <w:p w:rsidR="00F14355" w:rsidRDefault="007C5E9D">
            <w:pPr>
              <w:pStyle w:val="CRCoverPage"/>
              <w:spacing w:after="0"/>
            </w:pPr>
            <w:r>
              <w:t xml:space="preserve"> O&amp;M Specifications</w:t>
            </w:r>
          </w:p>
        </w:tc>
        <w:tc>
          <w:tcPr>
            <w:tcW w:w="3401" w:type="dxa"/>
            <w:gridSpan w:val="3"/>
            <w:tcBorders>
              <w:right w:val="single" w:sz="4" w:space="0" w:color="auto"/>
            </w:tcBorders>
            <w:shd w:val="pct30" w:color="FFFF00" w:fill="auto"/>
          </w:tcPr>
          <w:p w:rsidR="00F14355" w:rsidRDefault="007C5E9D">
            <w:pPr>
              <w:pStyle w:val="CRCoverPage"/>
              <w:spacing w:after="0"/>
              <w:ind w:left="99"/>
            </w:pPr>
            <w:r>
              <w:t>TS/TR ... CR ...</w:t>
            </w:r>
          </w:p>
        </w:tc>
      </w:tr>
      <w:tr w:rsidR="00F14355">
        <w:tc>
          <w:tcPr>
            <w:tcW w:w="2694" w:type="dxa"/>
            <w:gridSpan w:val="2"/>
            <w:tcBorders>
              <w:left w:val="single" w:sz="4" w:space="0" w:color="auto"/>
            </w:tcBorders>
          </w:tcPr>
          <w:p w:rsidR="00F14355" w:rsidRDefault="00F14355">
            <w:pPr>
              <w:pStyle w:val="CRCoverPage"/>
              <w:spacing w:after="0"/>
              <w:rPr>
                <w:b/>
                <w:i/>
              </w:rPr>
            </w:pPr>
          </w:p>
        </w:tc>
        <w:tc>
          <w:tcPr>
            <w:tcW w:w="6946" w:type="dxa"/>
            <w:gridSpan w:val="9"/>
            <w:tcBorders>
              <w:right w:val="single" w:sz="4" w:space="0" w:color="auto"/>
            </w:tcBorders>
          </w:tcPr>
          <w:p w:rsidR="00F14355" w:rsidRDefault="00F14355">
            <w:pPr>
              <w:pStyle w:val="CRCoverPage"/>
              <w:spacing w:after="0"/>
            </w:pPr>
          </w:p>
        </w:tc>
      </w:tr>
      <w:tr w:rsidR="00F14355">
        <w:tc>
          <w:tcPr>
            <w:tcW w:w="2694" w:type="dxa"/>
            <w:gridSpan w:val="2"/>
            <w:tcBorders>
              <w:left w:val="single" w:sz="4" w:space="0" w:color="auto"/>
              <w:bottom w:val="single" w:sz="4" w:space="0" w:color="auto"/>
            </w:tcBorders>
          </w:tcPr>
          <w:p w:rsidR="00F14355" w:rsidRDefault="007C5E9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14355" w:rsidRDefault="00F14355">
            <w:pPr>
              <w:pStyle w:val="CRCoverPage"/>
              <w:spacing w:after="0"/>
              <w:ind w:left="100"/>
            </w:pPr>
          </w:p>
        </w:tc>
      </w:tr>
      <w:tr w:rsidR="00F14355">
        <w:tc>
          <w:tcPr>
            <w:tcW w:w="2694" w:type="dxa"/>
            <w:gridSpan w:val="2"/>
            <w:tcBorders>
              <w:top w:val="single" w:sz="4" w:space="0" w:color="auto"/>
              <w:bottom w:val="single" w:sz="4" w:space="0" w:color="auto"/>
            </w:tcBorders>
          </w:tcPr>
          <w:p w:rsidR="00F14355" w:rsidRDefault="00F143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14355" w:rsidRDefault="00F14355">
            <w:pPr>
              <w:pStyle w:val="CRCoverPage"/>
              <w:spacing w:after="0"/>
              <w:ind w:left="100"/>
              <w:rPr>
                <w:sz w:val="8"/>
                <w:szCs w:val="8"/>
              </w:rPr>
            </w:pPr>
          </w:p>
        </w:tc>
      </w:tr>
      <w:tr w:rsidR="00F14355">
        <w:tc>
          <w:tcPr>
            <w:tcW w:w="2694" w:type="dxa"/>
            <w:gridSpan w:val="2"/>
            <w:tcBorders>
              <w:top w:val="single" w:sz="4" w:space="0" w:color="auto"/>
              <w:left w:val="single" w:sz="4" w:space="0" w:color="auto"/>
              <w:bottom w:val="single" w:sz="4" w:space="0" w:color="auto"/>
            </w:tcBorders>
          </w:tcPr>
          <w:p w:rsidR="00F14355" w:rsidRDefault="007C5E9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4355" w:rsidRDefault="00F14355">
            <w:pPr>
              <w:pStyle w:val="CRCoverPage"/>
              <w:spacing w:after="0"/>
              <w:ind w:left="100"/>
            </w:pPr>
          </w:p>
        </w:tc>
      </w:tr>
    </w:tbl>
    <w:p w:rsidR="00F14355" w:rsidRDefault="00F14355">
      <w:pPr>
        <w:sectPr w:rsidR="00F14355">
          <w:headerReference w:type="even" r:id="rId11"/>
          <w:footnotePr>
            <w:numRestart w:val="eachSect"/>
          </w:footnotePr>
          <w:pgSz w:w="11907" w:h="16840"/>
          <w:pgMar w:top="1418" w:right="1134" w:bottom="1134" w:left="1134" w:header="680" w:footer="567" w:gutter="0"/>
          <w:cols w:space="720"/>
        </w:sectPr>
      </w:pPr>
    </w:p>
    <w:p w:rsidR="00F14355" w:rsidRDefault="007C5E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CR3_1"/>
      <w:bookmarkStart w:id="3" w:name="_Toc185597558"/>
      <w:bookmarkEnd w:id="2"/>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rsidR="00F14355" w:rsidRDefault="007C5E9D">
      <w:pPr>
        <w:pStyle w:val="2"/>
      </w:pPr>
      <w:bookmarkStart w:id="5" w:name="_Toc185597731"/>
      <w:bookmarkEnd w:id="3"/>
      <w:bookmarkEnd w:id="4"/>
      <w:r>
        <w:rPr>
          <w:lang w:eastAsia="zh-CN"/>
        </w:rPr>
        <w:t>7.1</w:t>
      </w:r>
      <w:r>
        <w:tab/>
        <w:t>General</w:t>
      </w:r>
      <w:bookmarkEnd w:id="5"/>
    </w:p>
    <w:p w:rsidR="00F14355" w:rsidRDefault="007C5E9D">
      <w:r>
        <w:t>Table 7.1-1 illustrates the NWDAF Services.</w:t>
      </w:r>
    </w:p>
    <w:p w:rsidR="00F14355" w:rsidRDefault="007C5E9D">
      <w:pPr>
        <w:pStyle w:val="TH"/>
      </w:pPr>
      <w:bookmarkStart w:id="6" w:name="_CRTable7_11"/>
      <w:r>
        <w:lastRenderedPageBreak/>
        <w:t xml:space="preserve">Table </w:t>
      </w:r>
      <w:bookmarkEnd w:id="6"/>
      <w:r>
        <w:rPr>
          <w:lang w:eastAsia="zh-CN"/>
        </w:rPr>
        <w:t>7.1</w:t>
      </w:r>
      <w: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F14355">
        <w:tc>
          <w:tcPr>
            <w:tcW w:w="2830" w:type="dxa"/>
            <w:tcBorders>
              <w:bottom w:val="single" w:sz="4" w:space="0" w:color="auto"/>
            </w:tcBorders>
          </w:tcPr>
          <w:p w:rsidR="00F14355" w:rsidRDefault="007C5E9D">
            <w:pPr>
              <w:pStyle w:val="TAH"/>
            </w:pPr>
            <w:r>
              <w:t>Service Name</w:t>
            </w:r>
          </w:p>
        </w:tc>
        <w:tc>
          <w:tcPr>
            <w:tcW w:w="2219" w:type="dxa"/>
          </w:tcPr>
          <w:p w:rsidR="00F14355" w:rsidRDefault="007C5E9D">
            <w:pPr>
              <w:pStyle w:val="TAH"/>
            </w:pPr>
            <w:r>
              <w:t>Service Operations</w:t>
            </w:r>
          </w:p>
        </w:tc>
        <w:tc>
          <w:tcPr>
            <w:tcW w:w="2176" w:type="dxa"/>
            <w:tcBorders>
              <w:bottom w:val="single" w:sz="4" w:space="0" w:color="auto"/>
            </w:tcBorders>
          </w:tcPr>
          <w:p w:rsidR="00F14355" w:rsidRDefault="007C5E9D">
            <w:pPr>
              <w:pStyle w:val="TAH"/>
            </w:pPr>
            <w:r>
              <w:t>Operation</w:t>
            </w:r>
          </w:p>
          <w:p w:rsidR="00F14355" w:rsidRDefault="007C5E9D">
            <w:pPr>
              <w:pStyle w:val="TAH"/>
            </w:pPr>
            <w:r>
              <w:t>Semantics</w:t>
            </w:r>
          </w:p>
        </w:tc>
        <w:tc>
          <w:tcPr>
            <w:tcW w:w="2551" w:type="dxa"/>
          </w:tcPr>
          <w:p w:rsidR="00F14355" w:rsidRDefault="007C5E9D">
            <w:pPr>
              <w:pStyle w:val="TAH"/>
            </w:pPr>
            <w:r>
              <w:t>Example Consumer(s)</w:t>
            </w:r>
          </w:p>
        </w:tc>
      </w:tr>
      <w:tr w:rsidR="00F14355">
        <w:tc>
          <w:tcPr>
            <w:tcW w:w="2830" w:type="dxa"/>
            <w:tcBorders>
              <w:bottom w:val="nil"/>
            </w:tcBorders>
            <w:shd w:val="clear" w:color="auto" w:fill="auto"/>
          </w:tcPr>
          <w:p w:rsidR="00F14355" w:rsidRDefault="007C5E9D">
            <w:pPr>
              <w:pStyle w:val="TAL"/>
            </w:pPr>
            <w:proofErr w:type="spellStart"/>
            <w:r>
              <w:t>Nnwdaf_AnalyticsSubscription</w:t>
            </w:r>
            <w:proofErr w:type="spellEnd"/>
          </w:p>
        </w:tc>
        <w:tc>
          <w:tcPr>
            <w:tcW w:w="2219" w:type="dxa"/>
          </w:tcPr>
          <w:p w:rsidR="00F14355" w:rsidRDefault="007C5E9D">
            <w:pPr>
              <w:pStyle w:val="TAL"/>
            </w:pPr>
            <w:r>
              <w:t>Subscribe</w:t>
            </w:r>
          </w:p>
        </w:tc>
        <w:tc>
          <w:tcPr>
            <w:tcW w:w="2176" w:type="dxa"/>
            <w:tcBorders>
              <w:bottom w:val="nil"/>
            </w:tcBorders>
            <w:shd w:val="clear" w:color="auto" w:fill="auto"/>
          </w:tcPr>
          <w:p w:rsidR="00F14355" w:rsidRDefault="007C5E9D">
            <w:pPr>
              <w:pStyle w:val="TAL"/>
            </w:pPr>
            <w:r>
              <w:t>Subscribe / Notify</w:t>
            </w:r>
          </w:p>
        </w:tc>
        <w:tc>
          <w:tcPr>
            <w:tcW w:w="2551" w:type="dxa"/>
          </w:tcPr>
          <w:p w:rsidR="00F14355" w:rsidRDefault="007C5E9D">
            <w:pPr>
              <w:pStyle w:val="TAL"/>
            </w:pPr>
            <w:r>
              <w:t>PCF</w:t>
            </w:r>
            <w:r>
              <w:rPr>
                <w:rFonts w:eastAsia="Malgun Gothic"/>
              </w:rPr>
              <w:t>, NSSF, AMF, SMF, NEF, AF, OAM, CEF, NWDAF, DCCF, LMF, NRF, SCP, ADRF</w:t>
            </w:r>
          </w:p>
        </w:tc>
      </w:tr>
      <w:tr w:rsidR="00F14355">
        <w:tc>
          <w:tcPr>
            <w:tcW w:w="2830" w:type="dxa"/>
            <w:tcBorders>
              <w:top w:val="nil"/>
              <w:bottom w:val="nil"/>
            </w:tcBorders>
            <w:shd w:val="clear" w:color="auto" w:fill="auto"/>
          </w:tcPr>
          <w:p w:rsidR="00F14355" w:rsidRDefault="00F14355">
            <w:pPr>
              <w:pStyle w:val="TAL"/>
            </w:pPr>
          </w:p>
        </w:tc>
        <w:tc>
          <w:tcPr>
            <w:tcW w:w="2219" w:type="dxa"/>
          </w:tcPr>
          <w:p w:rsidR="00F14355" w:rsidRDefault="007C5E9D">
            <w:pPr>
              <w:pStyle w:val="TAL"/>
            </w:pPr>
            <w:r>
              <w:t>Unsubscribe</w:t>
            </w:r>
          </w:p>
        </w:tc>
        <w:tc>
          <w:tcPr>
            <w:tcW w:w="2176" w:type="dxa"/>
            <w:tcBorders>
              <w:top w:val="nil"/>
              <w:bottom w:val="nil"/>
            </w:tcBorders>
            <w:shd w:val="clear" w:color="auto" w:fill="auto"/>
          </w:tcPr>
          <w:p w:rsidR="00F14355" w:rsidRDefault="00F14355">
            <w:pPr>
              <w:pStyle w:val="TAL"/>
            </w:pPr>
          </w:p>
        </w:tc>
        <w:tc>
          <w:tcPr>
            <w:tcW w:w="2551" w:type="dxa"/>
          </w:tcPr>
          <w:p w:rsidR="00F14355" w:rsidRDefault="007C5E9D">
            <w:pPr>
              <w:pStyle w:val="TAL"/>
            </w:pPr>
            <w:r>
              <w:t>PCF</w:t>
            </w:r>
            <w:r>
              <w:rPr>
                <w:rFonts w:eastAsia="Malgun Gothic"/>
              </w:rPr>
              <w:t>, NSSF, AMF, SMF, NEF, AF, OAM, CEF, NWDAF, DCCF, LMF, NRF, SCP, ADRF</w:t>
            </w:r>
          </w:p>
        </w:tc>
      </w:tr>
      <w:tr w:rsidR="00F14355">
        <w:tc>
          <w:tcPr>
            <w:tcW w:w="2830" w:type="dxa"/>
            <w:tcBorders>
              <w:top w:val="nil"/>
              <w:bottom w:val="nil"/>
            </w:tcBorders>
            <w:shd w:val="clear" w:color="auto" w:fill="auto"/>
          </w:tcPr>
          <w:p w:rsidR="00F14355" w:rsidRDefault="00F14355">
            <w:pPr>
              <w:pStyle w:val="TAL"/>
            </w:pPr>
          </w:p>
        </w:tc>
        <w:tc>
          <w:tcPr>
            <w:tcW w:w="2219" w:type="dxa"/>
          </w:tcPr>
          <w:p w:rsidR="00F14355" w:rsidRDefault="007C5E9D">
            <w:pPr>
              <w:pStyle w:val="TAL"/>
            </w:pPr>
            <w:r>
              <w:t>Notify</w:t>
            </w:r>
          </w:p>
        </w:tc>
        <w:tc>
          <w:tcPr>
            <w:tcW w:w="2176" w:type="dxa"/>
            <w:tcBorders>
              <w:top w:val="nil"/>
              <w:bottom w:val="single" w:sz="4" w:space="0" w:color="auto"/>
            </w:tcBorders>
            <w:shd w:val="clear" w:color="auto" w:fill="auto"/>
          </w:tcPr>
          <w:p w:rsidR="00F14355" w:rsidRDefault="00F14355">
            <w:pPr>
              <w:pStyle w:val="TAL"/>
            </w:pPr>
          </w:p>
        </w:tc>
        <w:tc>
          <w:tcPr>
            <w:tcW w:w="2551" w:type="dxa"/>
          </w:tcPr>
          <w:p w:rsidR="00F14355" w:rsidRDefault="007C5E9D">
            <w:pPr>
              <w:pStyle w:val="TAL"/>
            </w:pPr>
            <w:r>
              <w:t>PCF</w:t>
            </w:r>
            <w:r>
              <w:rPr>
                <w:rFonts w:eastAsia="Malgun Gothic"/>
              </w:rPr>
              <w:t>, NSSF, AMF, SMF, NEF, AF, OAM, CEF, NWDAF, DCCF, MFAF, LMF, NRF, SCP, ADRF</w:t>
            </w:r>
          </w:p>
        </w:tc>
      </w:tr>
      <w:tr w:rsidR="00F14355">
        <w:tc>
          <w:tcPr>
            <w:tcW w:w="2830" w:type="dxa"/>
            <w:tcBorders>
              <w:top w:val="nil"/>
              <w:bottom w:val="single" w:sz="4" w:space="0" w:color="auto"/>
            </w:tcBorders>
            <w:shd w:val="clear" w:color="auto" w:fill="auto"/>
          </w:tcPr>
          <w:p w:rsidR="00F14355" w:rsidRDefault="00F14355">
            <w:pPr>
              <w:pStyle w:val="TAL"/>
            </w:pPr>
          </w:p>
        </w:tc>
        <w:tc>
          <w:tcPr>
            <w:tcW w:w="2219" w:type="dxa"/>
          </w:tcPr>
          <w:p w:rsidR="00F14355" w:rsidRDefault="007C5E9D">
            <w:pPr>
              <w:pStyle w:val="TAL"/>
            </w:pPr>
            <w:r>
              <w:t>Transfer</w:t>
            </w:r>
          </w:p>
        </w:tc>
        <w:tc>
          <w:tcPr>
            <w:tcW w:w="2176" w:type="dxa"/>
            <w:tcBorders>
              <w:top w:val="single" w:sz="4" w:space="0" w:color="auto"/>
            </w:tcBorders>
            <w:shd w:val="clear" w:color="auto" w:fill="auto"/>
          </w:tcPr>
          <w:p w:rsidR="00F14355" w:rsidRDefault="007C5E9D">
            <w:pPr>
              <w:pStyle w:val="TAL"/>
            </w:pPr>
            <w:r>
              <w:t>Request / Response</w:t>
            </w:r>
          </w:p>
        </w:tc>
        <w:tc>
          <w:tcPr>
            <w:tcW w:w="2551" w:type="dxa"/>
          </w:tcPr>
          <w:p w:rsidR="00F14355" w:rsidRDefault="007C5E9D">
            <w:pPr>
              <w:pStyle w:val="TAL"/>
            </w:pPr>
            <w:r>
              <w:t>NWDAF</w:t>
            </w:r>
          </w:p>
        </w:tc>
      </w:tr>
      <w:tr w:rsidR="00F14355">
        <w:tc>
          <w:tcPr>
            <w:tcW w:w="2830" w:type="dxa"/>
            <w:tcBorders>
              <w:top w:val="single" w:sz="4" w:space="0" w:color="auto"/>
              <w:bottom w:val="nil"/>
            </w:tcBorders>
            <w:shd w:val="clear" w:color="auto" w:fill="auto"/>
          </w:tcPr>
          <w:p w:rsidR="00F14355" w:rsidRDefault="007C5E9D">
            <w:pPr>
              <w:pStyle w:val="TAL"/>
            </w:pPr>
            <w:proofErr w:type="spellStart"/>
            <w:r>
              <w:t>Nnwdaf_AnalyticsInfo</w:t>
            </w:r>
            <w:proofErr w:type="spellEnd"/>
          </w:p>
        </w:tc>
        <w:tc>
          <w:tcPr>
            <w:tcW w:w="2219" w:type="dxa"/>
          </w:tcPr>
          <w:p w:rsidR="00F14355" w:rsidRDefault="007C5E9D">
            <w:pPr>
              <w:pStyle w:val="TAL"/>
            </w:pPr>
            <w:r>
              <w:t>Request</w:t>
            </w:r>
          </w:p>
        </w:tc>
        <w:tc>
          <w:tcPr>
            <w:tcW w:w="2176" w:type="dxa"/>
          </w:tcPr>
          <w:p w:rsidR="00F14355" w:rsidRDefault="007C5E9D">
            <w:pPr>
              <w:pStyle w:val="TAL"/>
            </w:pPr>
            <w:r>
              <w:t>Request / Response</w:t>
            </w:r>
          </w:p>
        </w:tc>
        <w:tc>
          <w:tcPr>
            <w:tcW w:w="2551" w:type="dxa"/>
          </w:tcPr>
          <w:p w:rsidR="00F14355" w:rsidRDefault="007C5E9D">
            <w:pPr>
              <w:pStyle w:val="TAL"/>
            </w:pPr>
            <w:r>
              <w:t>PCF</w:t>
            </w:r>
            <w:r>
              <w:rPr>
                <w:rFonts w:eastAsia="Malgun Gothic"/>
              </w:rPr>
              <w:t>, NSSF, AMF, SMF, NEF, AF, OAM, CEF, NWDAF, DCCF, LMF, NRF, SCP, ADRF</w:t>
            </w:r>
          </w:p>
        </w:tc>
      </w:tr>
      <w:tr w:rsidR="00F14355">
        <w:tc>
          <w:tcPr>
            <w:tcW w:w="2830" w:type="dxa"/>
            <w:tcBorders>
              <w:top w:val="nil"/>
              <w:bottom w:val="single" w:sz="4" w:space="0" w:color="auto"/>
            </w:tcBorders>
            <w:shd w:val="clear" w:color="auto" w:fill="auto"/>
          </w:tcPr>
          <w:p w:rsidR="00F14355" w:rsidRDefault="00F14355">
            <w:pPr>
              <w:pStyle w:val="TAL"/>
            </w:pPr>
          </w:p>
        </w:tc>
        <w:tc>
          <w:tcPr>
            <w:tcW w:w="2219" w:type="dxa"/>
          </w:tcPr>
          <w:p w:rsidR="00F14355" w:rsidRDefault="007C5E9D">
            <w:pPr>
              <w:pStyle w:val="TAL"/>
            </w:pPr>
            <w:proofErr w:type="spellStart"/>
            <w:r>
              <w:t>ContextTransfer</w:t>
            </w:r>
            <w:proofErr w:type="spellEnd"/>
          </w:p>
        </w:tc>
        <w:tc>
          <w:tcPr>
            <w:tcW w:w="2176" w:type="dxa"/>
            <w:tcBorders>
              <w:top w:val="single" w:sz="4" w:space="0" w:color="auto"/>
            </w:tcBorders>
            <w:shd w:val="clear" w:color="auto" w:fill="auto"/>
          </w:tcPr>
          <w:p w:rsidR="00F14355" w:rsidRDefault="007C5E9D">
            <w:pPr>
              <w:pStyle w:val="TAL"/>
            </w:pPr>
            <w:r>
              <w:t>Request / Response</w:t>
            </w:r>
          </w:p>
        </w:tc>
        <w:tc>
          <w:tcPr>
            <w:tcW w:w="2551" w:type="dxa"/>
          </w:tcPr>
          <w:p w:rsidR="00F14355" w:rsidRDefault="007C5E9D">
            <w:pPr>
              <w:pStyle w:val="TAL"/>
            </w:pPr>
            <w:r>
              <w:t>NWDAF</w:t>
            </w:r>
          </w:p>
        </w:tc>
      </w:tr>
      <w:tr w:rsidR="00F14355">
        <w:tc>
          <w:tcPr>
            <w:tcW w:w="2830" w:type="dxa"/>
            <w:tcBorders>
              <w:bottom w:val="nil"/>
            </w:tcBorders>
          </w:tcPr>
          <w:p w:rsidR="00F14355" w:rsidRDefault="007C5E9D">
            <w:pPr>
              <w:pStyle w:val="TAL"/>
            </w:pPr>
            <w:proofErr w:type="spellStart"/>
            <w:r>
              <w:t>Nnwdaf_DataManagement</w:t>
            </w:r>
            <w:proofErr w:type="spellEnd"/>
          </w:p>
        </w:tc>
        <w:tc>
          <w:tcPr>
            <w:tcW w:w="2219" w:type="dxa"/>
          </w:tcPr>
          <w:p w:rsidR="00F14355" w:rsidRDefault="007C5E9D">
            <w:pPr>
              <w:pStyle w:val="TAL"/>
            </w:pPr>
            <w:r>
              <w:t>Subscribe</w:t>
            </w:r>
          </w:p>
        </w:tc>
        <w:tc>
          <w:tcPr>
            <w:tcW w:w="2176" w:type="dxa"/>
            <w:tcBorders>
              <w:bottom w:val="nil"/>
            </w:tcBorders>
          </w:tcPr>
          <w:p w:rsidR="00F14355" w:rsidRDefault="007C5E9D">
            <w:pPr>
              <w:pStyle w:val="TAL"/>
            </w:pPr>
            <w:r>
              <w:t>Subscribe / Notify</w:t>
            </w:r>
          </w:p>
        </w:tc>
        <w:tc>
          <w:tcPr>
            <w:tcW w:w="2551" w:type="dxa"/>
          </w:tcPr>
          <w:p w:rsidR="00F14355" w:rsidRDefault="007C5E9D">
            <w:pPr>
              <w:pStyle w:val="TAL"/>
            </w:pPr>
            <w:r>
              <w:t>NWDAF, DCCF</w:t>
            </w:r>
          </w:p>
        </w:tc>
      </w:tr>
      <w:tr w:rsidR="00F14355">
        <w:tc>
          <w:tcPr>
            <w:tcW w:w="2830" w:type="dxa"/>
            <w:tcBorders>
              <w:top w:val="nil"/>
              <w:bottom w:val="nil"/>
            </w:tcBorders>
          </w:tcPr>
          <w:p w:rsidR="00F14355" w:rsidRDefault="00F14355">
            <w:pPr>
              <w:pStyle w:val="TAL"/>
            </w:pPr>
          </w:p>
        </w:tc>
        <w:tc>
          <w:tcPr>
            <w:tcW w:w="2219" w:type="dxa"/>
          </w:tcPr>
          <w:p w:rsidR="00F14355" w:rsidRDefault="007C5E9D">
            <w:pPr>
              <w:pStyle w:val="TAL"/>
            </w:pPr>
            <w:r>
              <w:t>Notify</w:t>
            </w:r>
          </w:p>
        </w:tc>
        <w:tc>
          <w:tcPr>
            <w:tcW w:w="2176" w:type="dxa"/>
            <w:tcBorders>
              <w:top w:val="nil"/>
              <w:bottom w:val="single" w:sz="4" w:space="0" w:color="auto"/>
            </w:tcBorders>
          </w:tcPr>
          <w:p w:rsidR="00F14355" w:rsidRDefault="00F14355">
            <w:pPr>
              <w:pStyle w:val="TAL"/>
            </w:pPr>
          </w:p>
        </w:tc>
        <w:tc>
          <w:tcPr>
            <w:tcW w:w="2551" w:type="dxa"/>
          </w:tcPr>
          <w:p w:rsidR="00F14355" w:rsidRDefault="007C5E9D">
            <w:pPr>
              <w:pStyle w:val="TAL"/>
            </w:pPr>
            <w:r>
              <w:t>NWDAF, DCCF, MFAF, ADRF</w:t>
            </w:r>
          </w:p>
        </w:tc>
      </w:tr>
      <w:tr w:rsidR="00F14355">
        <w:tc>
          <w:tcPr>
            <w:tcW w:w="2830" w:type="dxa"/>
            <w:tcBorders>
              <w:top w:val="nil"/>
              <w:bottom w:val="single" w:sz="4" w:space="0" w:color="auto"/>
            </w:tcBorders>
          </w:tcPr>
          <w:p w:rsidR="00F14355" w:rsidRDefault="00F14355">
            <w:pPr>
              <w:pStyle w:val="TAL"/>
            </w:pPr>
          </w:p>
        </w:tc>
        <w:tc>
          <w:tcPr>
            <w:tcW w:w="2219" w:type="dxa"/>
          </w:tcPr>
          <w:p w:rsidR="00F14355" w:rsidRDefault="007C5E9D">
            <w:pPr>
              <w:pStyle w:val="TAL"/>
            </w:pPr>
            <w:r>
              <w:t>Fetch</w:t>
            </w:r>
          </w:p>
        </w:tc>
        <w:tc>
          <w:tcPr>
            <w:tcW w:w="2176" w:type="dxa"/>
            <w:tcBorders>
              <w:top w:val="single" w:sz="4" w:space="0" w:color="auto"/>
            </w:tcBorders>
          </w:tcPr>
          <w:p w:rsidR="00F14355" w:rsidRDefault="007C5E9D">
            <w:pPr>
              <w:pStyle w:val="TAL"/>
            </w:pPr>
            <w:r>
              <w:t>Request / Response</w:t>
            </w:r>
          </w:p>
        </w:tc>
        <w:tc>
          <w:tcPr>
            <w:tcW w:w="2551" w:type="dxa"/>
          </w:tcPr>
          <w:p w:rsidR="00F14355" w:rsidRDefault="007C5E9D">
            <w:pPr>
              <w:pStyle w:val="TAL"/>
            </w:pPr>
            <w:r>
              <w:t>NWDAF, DCCF, MFAF, ADRF</w:t>
            </w:r>
          </w:p>
        </w:tc>
      </w:tr>
      <w:tr w:rsidR="00F14355">
        <w:tc>
          <w:tcPr>
            <w:tcW w:w="2830" w:type="dxa"/>
            <w:tcBorders>
              <w:bottom w:val="nil"/>
            </w:tcBorders>
          </w:tcPr>
          <w:p w:rsidR="00F14355" w:rsidRDefault="007C5E9D">
            <w:pPr>
              <w:pStyle w:val="TAL"/>
            </w:pPr>
            <w:proofErr w:type="spellStart"/>
            <w:r>
              <w:t>Nnwdaf_MLModelProvision</w:t>
            </w:r>
            <w:proofErr w:type="spellEnd"/>
          </w:p>
        </w:tc>
        <w:tc>
          <w:tcPr>
            <w:tcW w:w="2219" w:type="dxa"/>
          </w:tcPr>
          <w:p w:rsidR="00F14355" w:rsidRDefault="007C5E9D">
            <w:pPr>
              <w:pStyle w:val="TAL"/>
            </w:pPr>
            <w:r>
              <w:t>Subscribe</w:t>
            </w:r>
          </w:p>
        </w:tc>
        <w:tc>
          <w:tcPr>
            <w:tcW w:w="2176" w:type="dxa"/>
            <w:tcBorders>
              <w:bottom w:val="nil"/>
            </w:tcBorders>
          </w:tcPr>
          <w:p w:rsidR="00F14355" w:rsidRDefault="007C5E9D">
            <w:pPr>
              <w:pStyle w:val="TAL"/>
            </w:pPr>
            <w:r>
              <w:t>Subscribe / Notify</w:t>
            </w:r>
          </w:p>
        </w:tc>
        <w:tc>
          <w:tcPr>
            <w:tcW w:w="2551" w:type="dxa"/>
          </w:tcPr>
          <w:p w:rsidR="00F14355" w:rsidRDefault="007C5E9D">
            <w:pPr>
              <w:pStyle w:val="TAL"/>
            </w:pPr>
            <w:r>
              <w:rPr>
                <w:rFonts w:hint="eastAsia"/>
              </w:rPr>
              <w:t>NWDAF</w:t>
            </w:r>
            <w:r>
              <w:t>, LMF</w:t>
            </w:r>
          </w:p>
        </w:tc>
      </w:tr>
      <w:tr w:rsidR="00F14355">
        <w:tc>
          <w:tcPr>
            <w:tcW w:w="2830" w:type="dxa"/>
            <w:tcBorders>
              <w:top w:val="nil"/>
              <w:bottom w:val="nil"/>
            </w:tcBorders>
          </w:tcPr>
          <w:p w:rsidR="00F14355" w:rsidRDefault="00F14355">
            <w:pPr>
              <w:pStyle w:val="TAL"/>
            </w:pPr>
          </w:p>
        </w:tc>
        <w:tc>
          <w:tcPr>
            <w:tcW w:w="2219" w:type="dxa"/>
          </w:tcPr>
          <w:p w:rsidR="00F14355" w:rsidRDefault="007C5E9D">
            <w:pPr>
              <w:pStyle w:val="TAL"/>
            </w:pPr>
            <w:r>
              <w:t>Unsubscribe</w:t>
            </w:r>
          </w:p>
        </w:tc>
        <w:tc>
          <w:tcPr>
            <w:tcW w:w="2176" w:type="dxa"/>
            <w:tcBorders>
              <w:top w:val="nil"/>
              <w:bottom w:val="nil"/>
            </w:tcBorders>
          </w:tcPr>
          <w:p w:rsidR="00F14355" w:rsidRDefault="00F14355">
            <w:pPr>
              <w:pStyle w:val="TAL"/>
            </w:pPr>
          </w:p>
        </w:tc>
        <w:tc>
          <w:tcPr>
            <w:tcW w:w="2551" w:type="dxa"/>
          </w:tcPr>
          <w:p w:rsidR="00F14355" w:rsidRDefault="007C5E9D">
            <w:pPr>
              <w:pStyle w:val="TAL"/>
            </w:pPr>
            <w:r>
              <w:rPr>
                <w:rFonts w:hint="eastAsia"/>
              </w:rPr>
              <w:t>NWDAF</w:t>
            </w:r>
            <w:r>
              <w:t>, LMF</w:t>
            </w:r>
          </w:p>
        </w:tc>
      </w:tr>
      <w:tr w:rsidR="00F14355">
        <w:tc>
          <w:tcPr>
            <w:tcW w:w="2830" w:type="dxa"/>
            <w:tcBorders>
              <w:top w:val="nil"/>
              <w:bottom w:val="single" w:sz="4" w:space="0" w:color="auto"/>
            </w:tcBorders>
          </w:tcPr>
          <w:p w:rsidR="00F14355" w:rsidRDefault="00F14355">
            <w:pPr>
              <w:pStyle w:val="TAL"/>
            </w:pPr>
          </w:p>
        </w:tc>
        <w:tc>
          <w:tcPr>
            <w:tcW w:w="2219" w:type="dxa"/>
          </w:tcPr>
          <w:p w:rsidR="00F14355" w:rsidRDefault="007C5E9D">
            <w:pPr>
              <w:pStyle w:val="TAL"/>
            </w:pPr>
            <w:r>
              <w:t>Notify</w:t>
            </w:r>
          </w:p>
        </w:tc>
        <w:tc>
          <w:tcPr>
            <w:tcW w:w="2176" w:type="dxa"/>
            <w:tcBorders>
              <w:top w:val="nil"/>
            </w:tcBorders>
          </w:tcPr>
          <w:p w:rsidR="00F14355" w:rsidRDefault="00F14355">
            <w:pPr>
              <w:pStyle w:val="TAL"/>
            </w:pPr>
          </w:p>
        </w:tc>
        <w:tc>
          <w:tcPr>
            <w:tcW w:w="2551" w:type="dxa"/>
          </w:tcPr>
          <w:p w:rsidR="00F14355" w:rsidRDefault="007C5E9D">
            <w:pPr>
              <w:pStyle w:val="TAL"/>
            </w:pPr>
            <w:r>
              <w:rPr>
                <w:rFonts w:hint="eastAsia"/>
              </w:rPr>
              <w:t>NWDAF</w:t>
            </w:r>
            <w:r>
              <w:t>, LMF</w:t>
            </w:r>
          </w:p>
        </w:tc>
      </w:tr>
      <w:tr w:rsidR="00F14355">
        <w:tc>
          <w:tcPr>
            <w:tcW w:w="2830" w:type="dxa"/>
            <w:tcBorders>
              <w:bottom w:val="nil"/>
            </w:tcBorders>
          </w:tcPr>
          <w:p w:rsidR="00F14355" w:rsidRDefault="007C5E9D">
            <w:pPr>
              <w:pStyle w:val="TAL"/>
            </w:pPr>
            <w:proofErr w:type="spellStart"/>
            <w:r>
              <w:t>Nnwdaf_MLModelInfo</w:t>
            </w:r>
            <w:proofErr w:type="spellEnd"/>
          </w:p>
        </w:tc>
        <w:tc>
          <w:tcPr>
            <w:tcW w:w="2219" w:type="dxa"/>
          </w:tcPr>
          <w:p w:rsidR="00F14355" w:rsidRDefault="007C5E9D">
            <w:pPr>
              <w:pStyle w:val="TAL"/>
            </w:pPr>
            <w:r>
              <w:t>Request</w:t>
            </w:r>
          </w:p>
        </w:tc>
        <w:tc>
          <w:tcPr>
            <w:tcW w:w="2176" w:type="dxa"/>
            <w:tcBorders>
              <w:bottom w:val="nil"/>
            </w:tcBorders>
          </w:tcPr>
          <w:p w:rsidR="00F14355" w:rsidRDefault="007C5E9D">
            <w:pPr>
              <w:pStyle w:val="TAL"/>
            </w:pPr>
            <w:r>
              <w:t>Request / Response</w:t>
            </w:r>
          </w:p>
        </w:tc>
        <w:tc>
          <w:tcPr>
            <w:tcW w:w="2551" w:type="dxa"/>
          </w:tcPr>
          <w:p w:rsidR="00F14355" w:rsidRDefault="007C5E9D">
            <w:pPr>
              <w:pStyle w:val="TAL"/>
            </w:pPr>
            <w:r>
              <w:t>NWDAF, LMF</w:t>
            </w:r>
          </w:p>
        </w:tc>
      </w:tr>
      <w:tr w:rsidR="00F14355">
        <w:tc>
          <w:tcPr>
            <w:tcW w:w="2830" w:type="dxa"/>
            <w:tcBorders>
              <w:bottom w:val="nil"/>
            </w:tcBorders>
          </w:tcPr>
          <w:p w:rsidR="00F14355" w:rsidRDefault="007C5E9D">
            <w:pPr>
              <w:pStyle w:val="TAL"/>
            </w:pPr>
            <w:proofErr w:type="spellStart"/>
            <w:r>
              <w:t>Nnwdaf_MLModelMonitor</w:t>
            </w:r>
            <w:proofErr w:type="spellEnd"/>
          </w:p>
        </w:tc>
        <w:tc>
          <w:tcPr>
            <w:tcW w:w="2219" w:type="dxa"/>
          </w:tcPr>
          <w:p w:rsidR="00F14355" w:rsidRDefault="007C5E9D">
            <w:pPr>
              <w:pStyle w:val="TAL"/>
            </w:pPr>
            <w:r>
              <w:t>Subscribe</w:t>
            </w:r>
          </w:p>
        </w:tc>
        <w:tc>
          <w:tcPr>
            <w:tcW w:w="2176" w:type="dxa"/>
            <w:tcBorders>
              <w:bottom w:val="nil"/>
            </w:tcBorders>
          </w:tcPr>
          <w:p w:rsidR="00F14355" w:rsidRDefault="007C5E9D">
            <w:pPr>
              <w:pStyle w:val="TAL"/>
            </w:pPr>
            <w:r>
              <w:t>Subscribe / Notify</w:t>
            </w:r>
          </w:p>
        </w:tc>
        <w:tc>
          <w:tcPr>
            <w:tcW w:w="2551" w:type="dxa"/>
          </w:tcPr>
          <w:p w:rsidR="00F14355" w:rsidRDefault="007C5E9D">
            <w:pPr>
              <w:pStyle w:val="TAL"/>
            </w:pPr>
            <w:r>
              <w:rPr>
                <w:rFonts w:hint="eastAsia"/>
              </w:rPr>
              <w:t>NWDAF</w:t>
            </w:r>
          </w:p>
        </w:tc>
      </w:tr>
      <w:tr w:rsidR="00F14355">
        <w:tc>
          <w:tcPr>
            <w:tcW w:w="2830" w:type="dxa"/>
            <w:tcBorders>
              <w:top w:val="nil"/>
              <w:bottom w:val="nil"/>
            </w:tcBorders>
          </w:tcPr>
          <w:p w:rsidR="00F14355" w:rsidRDefault="00F14355">
            <w:pPr>
              <w:pStyle w:val="TAL"/>
            </w:pPr>
          </w:p>
        </w:tc>
        <w:tc>
          <w:tcPr>
            <w:tcW w:w="2219" w:type="dxa"/>
          </w:tcPr>
          <w:p w:rsidR="00F14355" w:rsidRDefault="007C5E9D">
            <w:pPr>
              <w:pStyle w:val="TAL"/>
            </w:pPr>
            <w:r>
              <w:t>Unsubscribe</w:t>
            </w:r>
          </w:p>
        </w:tc>
        <w:tc>
          <w:tcPr>
            <w:tcW w:w="2176" w:type="dxa"/>
            <w:tcBorders>
              <w:top w:val="nil"/>
              <w:bottom w:val="nil"/>
            </w:tcBorders>
          </w:tcPr>
          <w:p w:rsidR="00F14355" w:rsidRDefault="00F14355">
            <w:pPr>
              <w:pStyle w:val="TAL"/>
            </w:pPr>
          </w:p>
        </w:tc>
        <w:tc>
          <w:tcPr>
            <w:tcW w:w="2551" w:type="dxa"/>
          </w:tcPr>
          <w:p w:rsidR="00F14355" w:rsidRDefault="007C5E9D">
            <w:pPr>
              <w:pStyle w:val="TAL"/>
            </w:pPr>
            <w:r>
              <w:rPr>
                <w:rFonts w:hint="eastAsia"/>
              </w:rPr>
              <w:t>NWDAF</w:t>
            </w:r>
          </w:p>
        </w:tc>
      </w:tr>
      <w:tr w:rsidR="00F14355">
        <w:tc>
          <w:tcPr>
            <w:tcW w:w="2830" w:type="dxa"/>
            <w:tcBorders>
              <w:top w:val="nil"/>
              <w:bottom w:val="nil"/>
            </w:tcBorders>
          </w:tcPr>
          <w:p w:rsidR="00F14355" w:rsidRDefault="00F14355">
            <w:pPr>
              <w:pStyle w:val="TAL"/>
            </w:pPr>
          </w:p>
        </w:tc>
        <w:tc>
          <w:tcPr>
            <w:tcW w:w="2219" w:type="dxa"/>
          </w:tcPr>
          <w:p w:rsidR="00F14355" w:rsidRDefault="007C5E9D">
            <w:pPr>
              <w:pStyle w:val="TAL"/>
            </w:pPr>
            <w:r>
              <w:t>Notify</w:t>
            </w:r>
          </w:p>
        </w:tc>
        <w:tc>
          <w:tcPr>
            <w:tcW w:w="2176" w:type="dxa"/>
            <w:tcBorders>
              <w:top w:val="nil"/>
              <w:bottom w:val="single" w:sz="4" w:space="0" w:color="auto"/>
            </w:tcBorders>
          </w:tcPr>
          <w:p w:rsidR="00F14355" w:rsidRDefault="00F14355">
            <w:pPr>
              <w:pStyle w:val="TAL"/>
            </w:pPr>
          </w:p>
        </w:tc>
        <w:tc>
          <w:tcPr>
            <w:tcW w:w="2551" w:type="dxa"/>
          </w:tcPr>
          <w:p w:rsidR="00F14355" w:rsidRDefault="007C5E9D">
            <w:pPr>
              <w:pStyle w:val="TAL"/>
            </w:pPr>
            <w:r>
              <w:rPr>
                <w:rFonts w:hint="eastAsia"/>
              </w:rPr>
              <w:t>NWDAF</w:t>
            </w:r>
          </w:p>
        </w:tc>
      </w:tr>
      <w:tr w:rsidR="00F14355">
        <w:tc>
          <w:tcPr>
            <w:tcW w:w="2830" w:type="dxa"/>
            <w:tcBorders>
              <w:top w:val="nil"/>
              <w:bottom w:val="nil"/>
            </w:tcBorders>
          </w:tcPr>
          <w:p w:rsidR="00F14355" w:rsidRDefault="00F14355">
            <w:pPr>
              <w:pStyle w:val="TAL"/>
            </w:pPr>
          </w:p>
        </w:tc>
        <w:tc>
          <w:tcPr>
            <w:tcW w:w="2219" w:type="dxa"/>
          </w:tcPr>
          <w:p w:rsidR="00F14355" w:rsidRDefault="007C5E9D">
            <w:pPr>
              <w:pStyle w:val="TAL"/>
            </w:pPr>
            <w:r>
              <w:t>Register</w:t>
            </w:r>
          </w:p>
        </w:tc>
        <w:tc>
          <w:tcPr>
            <w:tcW w:w="2176" w:type="dxa"/>
            <w:tcBorders>
              <w:top w:val="single" w:sz="4" w:space="0" w:color="auto"/>
              <w:bottom w:val="nil"/>
            </w:tcBorders>
          </w:tcPr>
          <w:p w:rsidR="00F14355" w:rsidRDefault="007C5E9D">
            <w:pPr>
              <w:pStyle w:val="TAL"/>
            </w:pPr>
            <w:r>
              <w:t>Request / Response</w:t>
            </w:r>
          </w:p>
        </w:tc>
        <w:tc>
          <w:tcPr>
            <w:tcW w:w="2551" w:type="dxa"/>
          </w:tcPr>
          <w:p w:rsidR="00F14355" w:rsidRDefault="007C5E9D">
            <w:pPr>
              <w:pStyle w:val="TAL"/>
            </w:pPr>
            <w:r>
              <w:rPr>
                <w:rFonts w:hint="eastAsia"/>
              </w:rPr>
              <w:t>NWDAF</w:t>
            </w:r>
          </w:p>
        </w:tc>
      </w:tr>
      <w:tr w:rsidR="00F14355">
        <w:tc>
          <w:tcPr>
            <w:tcW w:w="2830" w:type="dxa"/>
            <w:tcBorders>
              <w:top w:val="nil"/>
              <w:bottom w:val="single" w:sz="4" w:space="0" w:color="auto"/>
            </w:tcBorders>
          </w:tcPr>
          <w:p w:rsidR="00F14355" w:rsidRDefault="00F14355">
            <w:pPr>
              <w:pStyle w:val="TAL"/>
            </w:pPr>
          </w:p>
        </w:tc>
        <w:tc>
          <w:tcPr>
            <w:tcW w:w="2219" w:type="dxa"/>
          </w:tcPr>
          <w:p w:rsidR="00F14355" w:rsidRDefault="007C5E9D">
            <w:pPr>
              <w:pStyle w:val="TAL"/>
            </w:pPr>
            <w:r>
              <w:t>Request</w:t>
            </w:r>
          </w:p>
        </w:tc>
        <w:tc>
          <w:tcPr>
            <w:tcW w:w="2176" w:type="dxa"/>
            <w:tcBorders>
              <w:top w:val="nil"/>
            </w:tcBorders>
          </w:tcPr>
          <w:p w:rsidR="00F14355" w:rsidRDefault="00F14355">
            <w:pPr>
              <w:pStyle w:val="TAL"/>
            </w:pPr>
          </w:p>
        </w:tc>
        <w:tc>
          <w:tcPr>
            <w:tcW w:w="2551" w:type="dxa"/>
          </w:tcPr>
          <w:p w:rsidR="00F14355" w:rsidRDefault="007C5E9D">
            <w:pPr>
              <w:pStyle w:val="TAL"/>
            </w:pPr>
            <w:r>
              <w:rPr>
                <w:rFonts w:hint="eastAsia"/>
              </w:rPr>
              <w:t>NWDAF</w:t>
            </w:r>
          </w:p>
        </w:tc>
      </w:tr>
      <w:tr w:rsidR="00F14355">
        <w:tc>
          <w:tcPr>
            <w:tcW w:w="2830" w:type="dxa"/>
            <w:tcBorders>
              <w:bottom w:val="nil"/>
            </w:tcBorders>
          </w:tcPr>
          <w:p w:rsidR="00F14355" w:rsidRDefault="007C5E9D">
            <w:pPr>
              <w:pStyle w:val="TAL"/>
            </w:pPr>
            <w:proofErr w:type="spellStart"/>
            <w:r>
              <w:t>Nnwdaf_MLModelTraining</w:t>
            </w:r>
            <w:proofErr w:type="spellEnd"/>
          </w:p>
        </w:tc>
        <w:tc>
          <w:tcPr>
            <w:tcW w:w="2219" w:type="dxa"/>
          </w:tcPr>
          <w:p w:rsidR="00F14355" w:rsidRDefault="007C5E9D">
            <w:pPr>
              <w:pStyle w:val="TAL"/>
            </w:pPr>
            <w:r>
              <w:t>Subscribe</w:t>
            </w:r>
          </w:p>
        </w:tc>
        <w:tc>
          <w:tcPr>
            <w:tcW w:w="2176" w:type="dxa"/>
            <w:tcBorders>
              <w:bottom w:val="nil"/>
            </w:tcBorders>
          </w:tcPr>
          <w:p w:rsidR="00F14355" w:rsidRDefault="007C5E9D">
            <w:pPr>
              <w:pStyle w:val="TAL"/>
            </w:pPr>
            <w:r>
              <w:t>Subscribe / Notify</w:t>
            </w:r>
          </w:p>
        </w:tc>
        <w:tc>
          <w:tcPr>
            <w:tcW w:w="2551" w:type="dxa"/>
          </w:tcPr>
          <w:p w:rsidR="00F14355" w:rsidRDefault="007C5E9D">
            <w:pPr>
              <w:pStyle w:val="TAL"/>
            </w:pPr>
            <w:r>
              <w:rPr>
                <w:rFonts w:hint="eastAsia"/>
              </w:rPr>
              <w:t>NWDAF</w:t>
            </w:r>
            <w:ins w:id="7" w:author="CMCC_LL" w:date="2025-02-06T17:29:00Z">
              <w:r>
                <w:t>, LMF</w:t>
              </w:r>
            </w:ins>
          </w:p>
        </w:tc>
      </w:tr>
      <w:tr w:rsidR="00F14355">
        <w:tc>
          <w:tcPr>
            <w:tcW w:w="2830" w:type="dxa"/>
            <w:tcBorders>
              <w:top w:val="nil"/>
              <w:bottom w:val="nil"/>
            </w:tcBorders>
          </w:tcPr>
          <w:p w:rsidR="00F14355" w:rsidRDefault="00F14355">
            <w:pPr>
              <w:pStyle w:val="TAL"/>
            </w:pPr>
          </w:p>
        </w:tc>
        <w:tc>
          <w:tcPr>
            <w:tcW w:w="2219" w:type="dxa"/>
          </w:tcPr>
          <w:p w:rsidR="00F14355" w:rsidRDefault="007C5E9D">
            <w:pPr>
              <w:pStyle w:val="TAL"/>
            </w:pPr>
            <w:r>
              <w:t>Unsubscribe</w:t>
            </w:r>
          </w:p>
        </w:tc>
        <w:tc>
          <w:tcPr>
            <w:tcW w:w="2176" w:type="dxa"/>
            <w:tcBorders>
              <w:top w:val="nil"/>
              <w:bottom w:val="nil"/>
            </w:tcBorders>
          </w:tcPr>
          <w:p w:rsidR="00F14355" w:rsidRDefault="00F14355">
            <w:pPr>
              <w:pStyle w:val="TAL"/>
            </w:pPr>
          </w:p>
        </w:tc>
        <w:tc>
          <w:tcPr>
            <w:tcW w:w="2551" w:type="dxa"/>
          </w:tcPr>
          <w:p w:rsidR="00F14355" w:rsidRDefault="007C5E9D">
            <w:pPr>
              <w:pStyle w:val="TAL"/>
            </w:pPr>
            <w:r>
              <w:rPr>
                <w:rFonts w:hint="eastAsia"/>
              </w:rPr>
              <w:t>NWDAF</w:t>
            </w:r>
            <w:ins w:id="8" w:author="CMCC_LL" w:date="2025-02-06T17:29:00Z">
              <w:r>
                <w:t>, LMF</w:t>
              </w:r>
            </w:ins>
          </w:p>
        </w:tc>
      </w:tr>
      <w:tr w:rsidR="00F14355">
        <w:tc>
          <w:tcPr>
            <w:tcW w:w="2830" w:type="dxa"/>
            <w:tcBorders>
              <w:top w:val="nil"/>
              <w:bottom w:val="single" w:sz="4" w:space="0" w:color="auto"/>
            </w:tcBorders>
          </w:tcPr>
          <w:p w:rsidR="00F14355" w:rsidRDefault="00F14355">
            <w:pPr>
              <w:pStyle w:val="TAL"/>
            </w:pPr>
          </w:p>
        </w:tc>
        <w:tc>
          <w:tcPr>
            <w:tcW w:w="2219" w:type="dxa"/>
          </w:tcPr>
          <w:p w:rsidR="00F14355" w:rsidRDefault="007C5E9D">
            <w:pPr>
              <w:pStyle w:val="TAL"/>
            </w:pPr>
            <w:r>
              <w:t>Notify</w:t>
            </w:r>
          </w:p>
        </w:tc>
        <w:tc>
          <w:tcPr>
            <w:tcW w:w="2176" w:type="dxa"/>
            <w:tcBorders>
              <w:top w:val="nil"/>
            </w:tcBorders>
          </w:tcPr>
          <w:p w:rsidR="00F14355" w:rsidRDefault="00F14355">
            <w:pPr>
              <w:pStyle w:val="TAL"/>
            </w:pPr>
          </w:p>
        </w:tc>
        <w:tc>
          <w:tcPr>
            <w:tcW w:w="2551" w:type="dxa"/>
          </w:tcPr>
          <w:p w:rsidR="00F14355" w:rsidRDefault="007C5E9D">
            <w:pPr>
              <w:pStyle w:val="TAL"/>
            </w:pPr>
            <w:r>
              <w:rPr>
                <w:rFonts w:hint="eastAsia"/>
              </w:rPr>
              <w:t>NWDAF</w:t>
            </w:r>
            <w:ins w:id="9" w:author="CMCC_LL" w:date="2025-02-06T17:29:00Z">
              <w:r>
                <w:t>, LMF</w:t>
              </w:r>
            </w:ins>
          </w:p>
        </w:tc>
      </w:tr>
      <w:tr w:rsidR="00F14355">
        <w:tc>
          <w:tcPr>
            <w:tcW w:w="2830" w:type="dxa"/>
            <w:tcBorders>
              <w:bottom w:val="nil"/>
            </w:tcBorders>
          </w:tcPr>
          <w:p w:rsidR="00F14355" w:rsidRDefault="007C5E9D">
            <w:pPr>
              <w:pStyle w:val="TAL"/>
            </w:pPr>
            <w:proofErr w:type="spellStart"/>
            <w:r>
              <w:t>Nnwdaf_MLModelTrainingInfo</w:t>
            </w:r>
            <w:proofErr w:type="spellEnd"/>
          </w:p>
        </w:tc>
        <w:tc>
          <w:tcPr>
            <w:tcW w:w="2219" w:type="dxa"/>
          </w:tcPr>
          <w:p w:rsidR="00F14355" w:rsidRDefault="007C5E9D">
            <w:pPr>
              <w:pStyle w:val="TAL"/>
            </w:pPr>
            <w:r>
              <w:t>Request</w:t>
            </w:r>
          </w:p>
        </w:tc>
        <w:tc>
          <w:tcPr>
            <w:tcW w:w="2176" w:type="dxa"/>
            <w:tcBorders>
              <w:bottom w:val="nil"/>
            </w:tcBorders>
          </w:tcPr>
          <w:p w:rsidR="00F14355" w:rsidRDefault="007C5E9D">
            <w:pPr>
              <w:pStyle w:val="TAL"/>
            </w:pPr>
            <w:r>
              <w:t>Request / Response</w:t>
            </w:r>
          </w:p>
        </w:tc>
        <w:tc>
          <w:tcPr>
            <w:tcW w:w="2551" w:type="dxa"/>
          </w:tcPr>
          <w:p w:rsidR="00F14355" w:rsidRDefault="007C5E9D">
            <w:pPr>
              <w:pStyle w:val="TAL"/>
            </w:pPr>
            <w:r>
              <w:rPr>
                <w:rFonts w:hint="eastAsia"/>
              </w:rPr>
              <w:t>NWDAF</w:t>
            </w:r>
            <w:ins w:id="10" w:author="CMCC_LL" w:date="2025-02-06T17:29:00Z">
              <w:r>
                <w:t>, LMF</w:t>
              </w:r>
            </w:ins>
          </w:p>
        </w:tc>
      </w:tr>
      <w:tr w:rsidR="00F14355">
        <w:tc>
          <w:tcPr>
            <w:tcW w:w="2830" w:type="dxa"/>
            <w:tcBorders>
              <w:bottom w:val="nil"/>
            </w:tcBorders>
            <w:shd w:val="clear" w:color="auto" w:fill="auto"/>
          </w:tcPr>
          <w:p w:rsidR="00F14355" w:rsidRDefault="007C5E9D">
            <w:pPr>
              <w:pStyle w:val="TAL"/>
            </w:pPr>
            <w:proofErr w:type="spellStart"/>
            <w:r>
              <w:t>Nnwdaf_RoamingAnalytics</w:t>
            </w:r>
            <w:proofErr w:type="spellEnd"/>
          </w:p>
        </w:tc>
        <w:tc>
          <w:tcPr>
            <w:tcW w:w="2219" w:type="dxa"/>
          </w:tcPr>
          <w:p w:rsidR="00F14355" w:rsidRDefault="007C5E9D">
            <w:pPr>
              <w:pStyle w:val="TAL"/>
            </w:pPr>
            <w:r>
              <w:t>Subscribe</w:t>
            </w:r>
          </w:p>
        </w:tc>
        <w:tc>
          <w:tcPr>
            <w:tcW w:w="2176" w:type="dxa"/>
            <w:tcBorders>
              <w:bottom w:val="nil"/>
            </w:tcBorders>
            <w:shd w:val="clear" w:color="auto" w:fill="auto"/>
          </w:tcPr>
          <w:p w:rsidR="00F14355" w:rsidRDefault="007C5E9D">
            <w:pPr>
              <w:pStyle w:val="TAL"/>
            </w:pPr>
            <w:r>
              <w:t>Subscribe / Notify</w:t>
            </w:r>
          </w:p>
        </w:tc>
        <w:tc>
          <w:tcPr>
            <w:tcW w:w="2551" w:type="dxa"/>
          </w:tcPr>
          <w:p w:rsidR="00F14355" w:rsidRDefault="007C5E9D">
            <w:pPr>
              <w:pStyle w:val="TAL"/>
            </w:pPr>
            <w:r>
              <w:t>H-RE-NWDAF, V-RE-NWDAF</w:t>
            </w:r>
          </w:p>
        </w:tc>
      </w:tr>
      <w:tr w:rsidR="00F14355">
        <w:tc>
          <w:tcPr>
            <w:tcW w:w="2830" w:type="dxa"/>
            <w:tcBorders>
              <w:top w:val="nil"/>
              <w:bottom w:val="nil"/>
            </w:tcBorders>
            <w:shd w:val="clear" w:color="auto" w:fill="auto"/>
          </w:tcPr>
          <w:p w:rsidR="00F14355" w:rsidRDefault="00F14355">
            <w:pPr>
              <w:pStyle w:val="TAL"/>
            </w:pPr>
          </w:p>
        </w:tc>
        <w:tc>
          <w:tcPr>
            <w:tcW w:w="2219" w:type="dxa"/>
          </w:tcPr>
          <w:p w:rsidR="00F14355" w:rsidRDefault="007C5E9D">
            <w:pPr>
              <w:pStyle w:val="TAL"/>
            </w:pPr>
            <w:r>
              <w:t>Unsubscribe</w:t>
            </w:r>
          </w:p>
        </w:tc>
        <w:tc>
          <w:tcPr>
            <w:tcW w:w="2176" w:type="dxa"/>
            <w:tcBorders>
              <w:top w:val="nil"/>
              <w:bottom w:val="nil"/>
            </w:tcBorders>
            <w:shd w:val="clear" w:color="auto" w:fill="auto"/>
          </w:tcPr>
          <w:p w:rsidR="00F14355" w:rsidRDefault="00F14355">
            <w:pPr>
              <w:pStyle w:val="TAL"/>
            </w:pPr>
          </w:p>
        </w:tc>
        <w:tc>
          <w:tcPr>
            <w:tcW w:w="2551" w:type="dxa"/>
          </w:tcPr>
          <w:p w:rsidR="00F14355" w:rsidRDefault="007C5E9D">
            <w:pPr>
              <w:pStyle w:val="TAL"/>
            </w:pPr>
            <w:r>
              <w:t>H-RE-NWDAF, V-RE-NWDAF</w:t>
            </w:r>
          </w:p>
        </w:tc>
      </w:tr>
      <w:tr w:rsidR="00F14355">
        <w:tc>
          <w:tcPr>
            <w:tcW w:w="2830" w:type="dxa"/>
            <w:tcBorders>
              <w:top w:val="nil"/>
              <w:bottom w:val="nil"/>
            </w:tcBorders>
            <w:shd w:val="clear" w:color="auto" w:fill="auto"/>
          </w:tcPr>
          <w:p w:rsidR="00F14355" w:rsidRDefault="00F14355">
            <w:pPr>
              <w:pStyle w:val="TAL"/>
            </w:pPr>
          </w:p>
        </w:tc>
        <w:tc>
          <w:tcPr>
            <w:tcW w:w="2219" w:type="dxa"/>
          </w:tcPr>
          <w:p w:rsidR="00F14355" w:rsidRDefault="007C5E9D">
            <w:pPr>
              <w:pStyle w:val="TAL"/>
            </w:pPr>
            <w:r>
              <w:t>Notify</w:t>
            </w:r>
          </w:p>
        </w:tc>
        <w:tc>
          <w:tcPr>
            <w:tcW w:w="2176" w:type="dxa"/>
            <w:tcBorders>
              <w:top w:val="nil"/>
              <w:bottom w:val="single" w:sz="4" w:space="0" w:color="auto"/>
            </w:tcBorders>
            <w:shd w:val="clear" w:color="auto" w:fill="auto"/>
          </w:tcPr>
          <w:p w:rsidR="00F14355" w:rsidRDefault="00F14355">
            <w:pPr>
              <w:pStyle w:val="TAL"/>
            </w:pPr>
          </w:p>
        </w:tc>
        <w:tc>
          <w:tcPr>
            <w:tcW w:w="2551" w:type="dxa"/>
          </w:tcPr>
          <w:p w:rsidR="00F14355" w:rsidRDefault="007C5E9D">
            <w:pPr>
              <w:pStyle w:val="TAL"/>
            </w:pPr>
            <w:r>
              <w:t>H-RE-NWDAF, V-RE-NWDAF</w:t>
            </w:r>
          </w:p>
        </w:tc>
      </w:tr>
      <w:tr w:rsidR="00F14355">
        <w:tc>
          <w:tcPr>
            <w:tcW w:w="2830" w:type="dxa"/>
            <w:tcBorders>
              <w:top w:val="nil"/>
              <w:bottom w:val="single" w:sz="4" w:space="0" w:color="auto"/>
            </w:tcBorders>
            <w:shd w:val="clear" w:color="auto" w:fill="auto"/>
          </w:tcPr>
          <w:p w:rsidR="00F14355" w:rsidRDefault="00F14355">
            <w:pPr>
              <w:pStyle w:val="TAL"/>
            </w:pPr>
          </w:p>
        </w:tc>
        <w:tc>
          <w:tcPr>
            <w:tcW w:w="2219" w:type="dxa"/>
          </w:tcPr>
          <w:p w:rsidR="00F14355" w:rsidRDefault="007C5E9D">
            <w:pPr>
              <w:pStyle w:val="TAL"/>
            </w:pPr>
            <w:r>
              <w:t>Request</w:t>
            </w:r>
          </w:p>
        </w:tc>
        <w:tc>
          <w:tcPr>
            <w:tcW w:w="2176" w:type="dxa"/>
            <w:tcBorders>
              <w:top w:val="single" w:sz="4" w:space="0" w:color="auto"/>
            </w:tcBorders>
            <w:shd w:val="clear" w:color="auto" w:fill="auto"/>
          </w:tcPr>
          <w:p w:rsidR="00F14355" w:rsidRDefault="007C5E9D">
            <w:pPr>
              <w:pStyle w:val="TAL"/>
            </w:pPr>
            <w:r>
              <w:t>Request / Response</w:t>
            </w:r>
          </w:p>
        </w:tc>
        <w:tc>
          <w:tcPr>
            <w:tcW w:w="2551" w:type="dxa"/>
          </w:tcPr>
          <w:p w:rsidR="00F14355" w:rsidRDefault="007C5E9D">
            <w:pPr>
              <w:pStyle w:val="TAL"/>
            </w:pPr>
            <w:r>
              <w:t>H-RE-NWDAF, V-RE-NWDAF</w:t>
            </w:r>
          </w:p>
        </w:tc>
      </w:tr>
      <w:tr w:rsidR="00F14355">
        <w:tc>
          <w:tcPr>
            <w:tcW w:w="2830" w:type="dxa"/>
            <w:tcBorders>
              <w:bottom w:val="nil"/>
            </w:tcBorders>
          </w:tcPr>
          <w:p w:rsidR="00F14355" w:rsidRDefault="007C5E9D">
            <w:pPr>
              <w:pStyle w:val="TAL"/>
            </w:pPr>
            <w:proofErr w:type="spellStart"/>
            <w:r>
              <w:t>Nnwdaf_RoamingData</w:t>
            </w:r>
            <w:proofErr w:type="spellEnd"/>
          </w:p>
        </w:tc>
        <w:tc>
          <w:tcPr>
            <w:tcW w:w="2219" w:type="dxa"/>
          </w:tcPr>
          <w:p w:rsidR="00F14355" w:rsidRDefault="007C5E9D">
            <w:pPr>
              <w:pStyle w:val="TAL"/>
            </w:pPr>
            <w:r>
              <w:t>Subscribe</w:t>
            </w:r>
          </w:p>
        </w:tc>
        <w:tc>
          <w:tcPr>
            <w:tcW w:w="2176" w:type="dxa"/>
            <w:tcBorders>
              <w:bottom w:val="nil"/>
            </w:tcBorders>
          </w:tcPr>
          <w:p w:rsidR="00F14355" w:rsidRDefault="007C5E9D">
            <w:pPr>
              <w:pStyle w:val="TAL"/>
            </w:pPr>
            <w:r>
              <w:t>Subscribe / Notify</w:t>
            </w:r>
          </w:p>
        </w:tc>
        <w:tc>
          <w:tcPr>
            <w:tcW w:w="2551" w:type="dxa"/>
          </w:tcPr>
          <w:p w:rsidR="00F14355" w:rsidRDefault="007C5E9D">
            <w:pPr>
              <w:pStyle w:val="TAL"/>
            </w:pPr>
            <w:r>
              <w:t>H-RE-NWDAF, V-RE-NWDAF</w:t>
            </w:r>
          </w:p>
        </w:tc>
      </w:tr>
      <w:tr w:rsidR="00F14355">
        <w:tc>
          <w:tcPr>
            <w:tcW w:w="2830" w:type="dxa"/>
            <w:tcBorders>
              <w:top w:val="nil"/>
              <w:bottom w:val="nil"/>
            </w:tcBorders>
          </w:tcPr>
          <w:p w:rsidR="00F14355" w:rsidRDefault="00F14355">
            <w:pPr>
              <w:pStyle w:val="TAL"/>
            </w:pPr>
          </w:p>
        </w:tc>
        <w:tc>
          <w:tcPr>
            <w:tcW w:w="2219" w:type="dxa"/>
          </w:tcPr>
          <w:p w:rsidR="00F14355" w:rsidRDefault="007C5E9D">
            <w:pPr>
              <w:pStyle w:val="TAL"/>
            </w:pPr>
            <w:r>
              <w:t>Unsubscribe</w:t>
            </w:r>
          </w:p>
        </w:tc>
        <w:tc>
          <w:tcPr>
            <w:tcW w:w="2176" w:type="dxa"/>
            <w:tcBorders>
              <w:top w:val="nil"/>
              <w:bottom w:val="nil"/>
            </w:tcBorders>
          </w:tcPr>
          <w:p w:rsidR="00F14355" w:rsidRDefault="00F14355">
            <w:pPr>
              <w:pStyle w:val="TAL"/>
            </w:pPr>
          </w:p>
        </w:tc>
        <w:tc>
          <w:tcPr>
            <w:tcW w:w="2551" w:type="dxa"/>
          </w:tcPr>
          <w:p w:rsidR="00F14355" w:rsidRDefault="007C5E9D">
            <w:pPr>
              <w:pStyle w:val="TAL"/>
            </w:pPr>
            <w:r>
              <w:t>H-RE-NWDAF, V-RE-NWDAF</w:t>
            </w:r>
          </w:p>
        </w:tc>
      </w:tr>
      <w:tr w:rsidR="00F14355">
        <w:tc>
          <w:tcPr>
            <w:tcW w:w="2830" w:type="dxa"/>
            <w:tcBorders>
              <w:top w:val="nil"/>
              <w:bottom w:val="single" w:sz="4" w:space="0" w:color="auto"/>
            </w:tcBorders>
          </w:tcPr>
          <w:p w:rsidR="00F14355" w:rsidRDefault="00F14355">
            <w:pPr>
              <w:pStyle w:val="TAL"/>
            </w:pPr>
          </w:p>
        </w:tc>
        <w:tc>
          <w:tcPr>
            <w:tcW w:w="2219" w:type="dxa"/>
          </w:tcPr>
          <w:p w:rsidR="00F14355" w:rsidRDefault="007C5E9D">
            <w:pPr>
              <w:pStyle w:val="TAL"/>
            </w:pPr>
            <w:r>
              <w:t>Notify</w:t>
            </w:r>
          </w:p>
        </w:tc>
        <w:tc>
          <w:tcPr>
            <w:tcW w:w="2176" w:type="dxa"/>
            <w:tcBorders>
              <w:top w:val="nil"/>
            </w:tcBorders>
          </w:tcPr>
          <w:p w:rsidR="00F14355" w:rsidRDefault="00F14355">
            <w:pPr>
              <w:pStyle w:val="TAL"/>
            </w:pPr>
          </w:p>
        </w:tc>
        <w:tc>
          <w:tcPr>
            <w:tcW w:w="2551" w:type="dxa"/>
          </w:tcPr>
          <w:p w:rsidR="00F14355" w:rsidRDefault="007C5E9D">
            <w:pPr>
              <w:pStyle w:val="TAL"/>
            </w:pPr>
            <w:r>
              <w:t>H-RE-NWDAF, V-RE-NWDAF</w:t>
            </w:r>
          </w:p>
        </w:tc>
      </w:tr>
      <w:tr w:rsidR="00F14355">
        <w:tc>
          <w:tcPr>
            <w:tcW w:w="9776" w:type="dxa"/>
            <w:gridSpan w:val="4"/>
            <w:tcBorders>
              <w:top w:val="single" w:sz="4" w:space="0" w:color="auto"/>
              <w:bottom w:val="single" w:sz="4" w:space="0" w:color="auto"/>
            </w:tcBorders>
          </w:tcPr>
          <w:p w:rsidR="00F14355" w:rsidRDefault="007C5E9D">
            <w:pPr>
              <w:pStyle w:val="TAN"/>
            </w:pPr>
            <w:r>
              <w:t>NOTE 1:</w:t>
            </w:r>
            <w:r>
              <w:tab/>
              <w:t xml:space="preserve">How OAM consumes </w:t>
            </w:r>
            <w:proofErr w:type="spellStart"/>
            <w:r>
              <w:t>Nnwdaf</w:t>
            </w:r>
            <w:proofErr w:type="spellEnd"/>
            <w:r>
              <w:t xml:space="preserve"> services and which Analytics information is relevant is defined in TS 28.550 [7] Annex H and out of the scope of this TS.</w:t>
            </w:r>
          </w:p>
          <w:p w:rsidR="00F14355" w:rsidRDefault="007C5E9D">
            <w:pPr>
              <w:pStyle w:val="TAN"/>
            </w:pPr>
            <w:r>
              <w:t>NOTE 2:</w:t>
            </w:r>
            <w:r>
              <w:tab/>
              <w:t xml:space="preserve">How CEF consumes </w:t>
            </w:r>
            <w:proofErr w:type="spellStart"/>
            <w:r>
              <w:t>Nnwdaf</w:t>
            </w:r>
            <w:proofErr w:type="spellEnd"/>
            <w:r>
              <w:t xml:space="preserve"> services and which Analytics information is relevant is defined in TS 28.201 [21] and out of the scope of this TS.</w:t>
            </w:r>
          </w:p>
          <w:p w:rsidR="00F14355" w:rsidRDefault="007C5E9D">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rsidR="00F14355" w:rsidRDefault="00F14355"/>
    <w:p w:rsidR="00F14355" w:rsidRDefault="007C5E9D">
      <w:r>
        <w:t>Table 7.1-2 shows the analytics information provided by NWDAF service.</w:t>
      </w:r>
    </w:p>
    <w:p w:rsidR="00F14355" w:rsidRDefault="007C5E9D">
      <w:pPr>
        <w:pStyle w:val="TH"/>
        <w:rPr>
          <w:rFonts w:eastAsia="Malgun Gothic"/>
        </w:rPr>
      </w:pPr>
      <w:bookmarkStart w:id="11" w:name="_CRTable7_12"/>
      <w:r>
        <w:lastRenderedPageBreak/>
        <w:t xml:space="preserve">Table </w:t>
      </w:r>
      <w:bookmarkEnd w:id="11"/>
      <w:r>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F14355">
        <w:tc>
          <w:tcPr>
            <w:tcW w:w="1951" w:type="dxa"/>
          </w:tcPr>
          <w:p w:rsidR="00F14355" w:rsidRDefault="007C5E9D">
            <w:pPr>
              <w:pStyle w:val="TAH"/>
            </w:pPr>
            <w:r>
              <w:rPr>
                <w:rFonts w:eastAsia="Calibri"/>
              </w:rPr>
              <w:lastRenderedPageBreak/>
              <w:t>Analytics Information</w:t>
            </w:r>
          </w:p>
        </w:tc>
        <w:tc>
          <w:tcPr>
            <w:tcW w:w="3544" w:type="dxa"/>
          </w:tcPr>
          <w:p w:rsidR="00F14355" w:rsidRDefault="007C5E9D">
            <w:pPr>
              <w:pStyle w:val="TAH"/>
              <w:rPr>
                <w:lang w:eastAsia="zh-CN"/>
              </w:rPr>
            </w:pPr>
            <w:r>
              <w:rPr>
                <w:lang w:eastAsia="ko-KR"/>
              </w:rPr>
              <w:t xml:space="preserve">Request </w:t>
            </w:r>
            <w:r>
              <w:rPr>
                <w:rFonts w:eastAsia="Calibri"/>
              </w:rPr>
              <w:t>Description</w:t>
            </w:r>
          </w:p>
        </w:tc>
        <w:tc>
          <w:tcPr>
            <w:tcW w:w="4252" w:type="dxa"/>
          </w:tcPr>
          <w:p w:rsidR="00F14355" w:rsidRDefault="007C5E9D">
            <w:pPr>
              <w:pStyle w:val="TAH"/>
              <w:rPr>
                <w:rFonts w:eastAsia="Malgun Gothic"/>
                <w:lang w:eastAsia="ko-KR"/>
              </w:rPr>
            </w:pPr>
            <w:r>
              <w:rPr>
                <w:lang w:eastAsia="ko-KR"/>
              </w:rPr>
              <w:t>Response Description</w:t>
            </w:r>
          </w:p>
        </w:tc>
      </w:tr>
      <w:tr w:rsidR="00F14355">
        <w:tc>
          <w:tcPr>
            <w:tcW w:w="1951" w:type="dxa"/>
          </w:tcPr>
          <w:p w:rsidR="00F14355" w:rsidRDefault="007C5E9D">
            <w:pPr>
              <w:pStyle w:val="TAL"/>
            </w:pPr>
            <w:r>
              <w:t>Slice Load level information</w:t>
            </w:r>
          </w:p>
        </w:tc>
        <w:tc>
          <w:tcPr>
            <w:tcW w:w="3544" w:type="dxa"/>
          </w:tcPr>
          <w:p w:rsidR="00F14355" w:rsidRDefault="007C5E9D">
            <w:pPr>
              <w:pStyle w:val="TAL"/>
            </w:pPr>
            <w:r>
              <w:t>Analytics ID: load level information</w:t>
            </w:r>
          </w:p>
        </w:tc>
        <w:tc>
          <w:tcPr>
            <w:tcW w:w="4252" w:type="dxa"/>
          </w:tcPr>
          <w:p w:rsidR="00F14355" w:rsidRDefault="007C5E9D">
            <w:pPr>
              <w:pStyle w:val="TAL"/>
            </w:pPr>
            <w:r>
              <w:t>Load level provided as number of UE registrations and number of PDU sessions for a Network Slice and Network Slice instances as well as resource utilization for Network Slice instances.</w:t>
            </w:r>
          </w:p>
        </w:tc>
      </w:tr>
      <w:tr w:rsidR="00F14355">
        <w:tc>
          <w:tcPr>
            <w:tcW w:w="1951" w:type="dxa"/>
          </w:tcPr>
          <w:p w:rsidR="00F14355" w:rsidRDefault="007C5E9D">
            <w:pPr>
              <w:pStyle w:val="TAL"/>
            </w:pPr>
            <w:r>
              <w:t>Observed Service experience information</w:t>
            </w:r>
          </w:p>
        </w:tc>
        <w:tc>
          <w:tcPr>
            <w:tcW w:w="3544" w:type="dxa"/>
          </w:tcPr>
          <w:p w:rsidR="00F14355" w:rsidRDefault="007C5E9D">
            <w:pPr>
              <w:pStyle w:val="TAL"/>
            </w:pPr>
            <w:r>
              <w:t>Analytics ID: Service Experience</w:t>
            </w:r>
          </w:p>
        </w:tc>
        <w:tc>
          <w:tcPr>
            <w:tcW w:w="4252" w:type="dxa"/>
          </w:tcPr>
          <w:p w:rsidR="00F14355" w:rsidRDefault="007C5E9D">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F14355">
        <w:tc>
          <w:tcPr>
            <w:tcW w:w="1951" w:type="dxa"/>
          </w:tcPr>
          <w:p w:rsidR="00F14355" w:rsidRDefault="007C5E9D">
            <w:pPr>
              <w:pStyle w:val="TAL"/>
            </w:pPr>
            <w:r>
              <w:t>NF Load information</w:t>
            </w:r>
          </w:p>
        </w:tc>
        <w:tc>
          <w:tcPr>
            <w:tcW w:w="3544" w:type="dxa"/>
          </w:tcPr>
          <w:p w:rsidR="00F14355" w:rsidRDefault="007C5E9D">
            <w:pPr>
              <w:pStyle w:val="TAL"/>
            </w:pPr>
            <w:r>
              <w:t>Analytics ID: NF load information</w:t>
            </w:r>
          </w:p>
        </w:tc>
        <w:tc>
          <w:tcPr>
            <w:tcW w:w="4252" w:type="dxa"/>
          </w:tcPr>
          <w:p w:rsidR="00F14355" w:rsidRDefault="007C5E9D">
            <w:pPr>
              <w:pStyle w:val="TAL"/>
            </w:pPr>
            <w:r>
              <w:t>Load statistics or predictions information for specific NF(s).</w:t>
            </w:r>
          </w:p>
        </w:tc>
      </w:tr>
      <w:tr w:rsidR="00F14355">
        <w:tc>
          <w:tcPr>
            <w:tcW w:w="1951" w:type="dxa"/>
          </w:tcPr>
          <w:p w:rsidR="00F14355" w:rsidRDefault="007C5E9D">
            <w:pPr>
              <w:pStyle w:val="TAL"/>
            </w:pPr>
            <w:r>
              <w:t>Network Performance information</w:t>
            </w:r>
          </w:p>
        </w:tc>
        <w:tc>
          <w:tcPr>
            <w:tcW w:w="3544" w:type="dxa"/>
          </w:tcPr>
          <w:p w:rsidR="00F14355" w:rsidRDefault="007C5E9D">
            <w:pPr>
              <w:pStyle w:val="TAL"/>
            </w:pPr>
            <w:r>
              <w:t>Analytics ID: Network Performance</w:t>
            </w:r>
          </w:p>
        </w:tc>
        <w:tc>
          <w:tcPr>
            <w:tcW w:w="4252" w:type="dxa"/>
          </w:tcPr>
          <w:p w:rsidR="00F14355" w:rsidRDefault="007C5E9D">
            <w:pPr>
              <w:pStyle w:val="TAL"/>
            </w:pPr>
            <w:r>
              <w:t>Statistics or predictions on the load in an Area of Interest; in addition, statistics or predictions on the number of UEs that are located in that Area of Interest.</w:t>
            </w:r>
          </w:p>
        </w:tc>
      </w:tr>
      <w:tr w:rsidR="00F14355">
        <w:tc>
          <w:tcPr>
            <w:tcW w:w="1951" w:type="dxa"/>
          </w:tcPr>
          <w:p w:rsidR="00F14355" w:rsidRDefault="007C5E9D">
            <w:pPr>
              <w:pStyle w:val="TAL"/>
            </w:pPr>
            <w:r>
              <w:t>UE mobility information</w:t>
            </w:r>
          </w:p>
        </w:tc>
        <w:tc>
          <w:tcPr>
            <w:tcW w:w="3544" w:type="dxa"/>
          </w:tcPr>
          <w:p w:rsidR="00F14355" w:rsidRDefault="007C5E9D">
            <w:pPr>
              <w:pStyle w:val="TAL"/>
            </w:pPr>
            <w:r>
              <w:t>Analytics ID: UE Mobility</w:t>
            </w:r>
          </w:p>
        </w:tc>
        <w:tc>
          <w:tcPr>
            <w:tcW w:w="4252" w:type="dxa"/>
          </w:tcPr>
          <w:p w:rsidR="00F14355" w:rsidRDefault="007C5E9D">
            <w:pPr>
              <w:pStyle w:val="TAL"/>
            </w:pPr>
            <w:r>
              <w:t>Statistics or predictions on UE mobility. When visited AOI(s) is included in the Analytics Filter information, only statistics on UE mobility can be provided.</w:t>
            </w:r>
          </w:p>
        </w:tc>
      </w:tr>
      <w:tr w:rsidR="00F14355">
        <w:tc>
          <w:tcPr>
            <w:tcW w:w="1951" w:type="dxa"/>
          </w:tcPr>
          <w:p w:rsidR="00F14355" w:rsidRDefault="007C5E9D">
            <w:pPr>
              <w:pStyle w:val="TAL"/>
            </w:pPr>
            <w:r>
              <w:t>UE Communication information</w:t>
            </w:r>
          </w:p>
        </w:tc>
        <w:tc>
          <w:tcPr>
            <w:tcW w:w="3544" w:type="dxa"/>
          </w:tcPr>
          <w:p w:rsidR="00F14355" w:rsidRDefault="007C5E9D">
            <w:pPr>
              <w:pStyle w:val="TAL"/>
            </w:pPr>
            <w:r>
              <w:t>Analytics ID: UE Communication</w:t>
            </w:r>
          </w:p>
        </w:tc>
        <w:tc>
          <w:tcPr>
            <w:tcW w:w="4252" w:type="dxa"/>
          </w:tcPr>
          <w:p w:rsidR="00F14355" w:rsidRDefault="007C5E9D">
            <w:pPr>
              <w:pStyle w:val="TAL"/>
            </w:pPr>
            <w:r>
              <w:t>Statistics or predictions on UE communication.</w:t>
            </w:r>
          </w:p>
        </w:tc>
      </w:tr>
      <w:tr w:rsidR="00F14355">
        <w:tc>
          <w:tcPr>
            <w:tcW w:w="1951" w:type="dxa"/>
          </w:tcPr>
          <w:p w:rsidR="00F14355" w:rsidRDefault="007C5E9D">
            <w:pPr>
              <w:pStyle w:val="TAL"/>
            </w:pPr>
            <w:r>
              <w:t>Expected UE behavioural parameters</w:t>
            </w:r>
          </w:p>
        </w:tc>
        <w:tc>
          <w:tcPr>
            <w:tcW w:w="3544" w:type="dxa"/>
          </w:tcPr>
          <w:p w:rsidR="00F14355" w:rsidRDefault="007C5E9D">
            <w:pPr>
              <w:pStyle w:val="TAL"/>
            </w:pPr>
            <w:r>
              <w:t>Analytics ID: UE Mobility and/or UE Communication</w:t>
            </w:r>
          </w:p>
        </w:tc>
        <w:tc>
          <w:tcPr>
            <w:tcW w:w="4252" w:type="dxa"/>
          </w:tcPr>
          <w:p w:rsidR="00F14355" w:rsidRDefault="007C5E9D">
            <w:pPr>
              <w:pStyle w:val="TAL"/>
            </w:pPr>
            <w:r>
              <w:t>Analytics on UE Mobility and/or UE Communication.</w:t>
            </w:r>
          </w:p>
        </w:tc>
      </w:tr>
      <w:tr w:rsidR="00F14355">
        <w:tc>
          <w:tcPr>
            <w:tcW w:w="1951" w:type="dxa"/>
          </w:tcPr>
          <w:p w:rsidR="00F14355" w:rsidRDefault="007C5E9D">
            <w:pPr>
              <w:pStyle w:val="TAL"/>
            </w:pPr>
            <w:r>
              <w:t>UE Abnormal behaviour information</w:t>
            </w:r>
          </w:p>
        </w:tc>
        <w:tc>
          <w:tcPr>
            <w:tcW w:w="3544" w:type="dxa"/>
          </w:tcPr>
          <w:p w:rsidR="00F14355" w:rsidRDefault="007C5E9D">
            <w:pPr>
              <w:pStyle w:val="TAL"/>
            </w:pPr>
            <w:r>
              <w:t>Analytics ID: Abnormal behaviour</w:t>
            </w:r>
          </w:p>
        </w:tc>
        <w:tc>
          <w:tcPr>
            <w:tcW w:w="4252" w:type="dxa"/>
          </w:tcPr>
          <w:p w:rsidR="00F14355" w:rsidRDefault="007C5E9D">
            <w:pPr>
              <w:pStyle w:val="TAL"/>
            </w:pPr>
            <w:r>
              <w:t>List of observed or expected exceptions, with Exception ID, Exception Level and other information, depending on the observed or expected exceptions.</w:t>
            </w:r>
          </w:p>
        </w:tc>
      </w:tr>
      <w:tr w:rsidR="00F14355">
        <w:tc>
          <w:tcPr>
            <w:tcW w:w="1951" w:type="dxa"/>
          </w:tcPr>
          <w:p w:rsidR="00F14355" w:rsidRDefault="007C5E9D">
            <w:pPr>
              <w:pStyle w:val="TAL"/>
            </w:pPr>
            <w:r>
              <w:t>End-to-end data volume transfer time</w:t>
            </w:r>
          </w:p>
        </w:tc>
        <w:tc>
          <w:tcPr>
            <w:tcW w:w="3544" w:type="dxa"/>
          </w:tcPr>
          <w:p w:rsidR="00F14355" w:rsidRDefault="007C5E9D">
            <w:pPr>
              <w:pStyle w:val="TAL"/>
            </w:pPr>
            <w:r>
              <w:t>Analytics ID: E2E data volume transfer time</w:t>
            </w:r>
          </w:p>
        </w:tc>
        <w:tc>
          <w:tcPr>
            <w:tcW w:w="4252" w:type="dxa"/>
          </w:tcPr>
          <w:p w:rsidR="00F14355" w:rsidRDefault="007C5E9D">
            <w:pPr>
              <w:pStyle w:val="TAL"/>
            </w:pPr>
            <w:r>
              <w:t>Analytics on E2E data volume transfer time.</w:t>
            </w:r>
          </w:p>
        </w:tc>
      </w:tr>
      <w:tr w:rsidR="00F14355">
        <w:tc>
          <w:tcPr>
            <w:tcW w:w="1951" w:type="dxa"/>
          </w:tcPr>
          <w:p w:rsidR="00F14355" w:rsidRDefault="007C5E9D">
            <w:pPr>
              <w:pStyle w:val="TAL"/>
            </w:pPr>
            <w:r>
              <w:t>User Data Congestion information</w:t>
            </w:r>
          </w:p>
        </w:tc>
        <w:tc>
          <w:tcPr>
            <w:tcW w:w="3544" w:type="dxa"/>
          </w:tcPr>
          <w:p w:rsidR="00F14355" w:rsidRDefault="007C5E9D">
            <w:pPr>
              <w:pStyle w:val="TAL"/>
            </w:pPr>
            <w:r>
              <w:t>Analytics ID: User Data Congestion</w:t>
            </w:r>
          </w:p>
        </w:tc>
        <w:tc>
          <w:tcPr>
            <w:tcW w:w="4252" w:type="dxa"/>
          </w:tcPr>
          <w:p w:rsidR="00F14355" w:rsidRDefault="007C5E9D">
            <w:pPr>
              <w:pStyle w:val="TAL"/>
            </w:pPr>
            <w:r>
              <w:t>Statistics or predictions on the user data congestion for transfer over the user plane, for transfer over the control plane, or for both.</w:t>
            </w:r>
          </w:p>
        </w:tc>
      </w:tr>
      <w:tr w:rsidR="00F14355">
        <w:tc>
          <w:tcPr>
            <w:tcW w:w="1951" w:type="dxa"/>
          </w:tcPr>
          <w:p w:rsidR="00F14355" w:rsidRDefault="007C5E9D">
            <w:pPr>
              <w:pStyle w:val="TAL"/>
            </w:pPr>
            <w:proofErr w:type="spellStart"/>
            <w:r>
              <w:t>QoS</w:t>
            </w:r>
            <w:proofErr w:type="spellEnd"/>
            <w:r>
              <w:t xml:space="preserve"> Sustainability</w:t>
            </w:r>
          </w:p>
        </w:tc>
        <w:tc>
          <w:tcPr>
            <w:tcW w:w="3544" w:type="dxa"/>
          </w:tcPr>
          <w:p w:rsidR="00F14355" w:rsidRDefault="007C5E9D">
            <w:pPr>
              <w:pStyle w:val="TAL"/>
            </w:pPr>
            <w:r>
              <w:t xml:space="preserve">Analytics ID: </w:t>
            </w:r>
            <w:proofErr w:type="spellStart"/>
            <w:r>
              <w:t>QoS</w:t>
            </w:r>
            <w:proofErr w:type="spellEnd"/>
            <w:r>
              <w:t xml:space="preserve"> Sustainability</w:t>
            </w:r>
          </w:p>
        </w:tc>
        <w:tc>
          <w:tcPr>
            <w:tcW w:w="4252" w:type="dxa"/>
          </w:tcPr>
          <w:p w:rsidR="00F14355" w:rsidRDefault="007C5E9D">
            <w:pPr>
              <w:pStyle w:val="TAL"/>
            </w:pPr>
            <w:r>
              <w:t xml:space="preserve">For statistics, the information on the location and the time for the </w:t>
            </w:r>
            <w:proofErr w:type="spellStart"/>
            <w:r>
              <w:t>QoS</w:t>
            </w:r>
            <w:proofErr w:type="spellEnd"/>
            <w:r>
              <w:t xml:space="preserve"> change and the threshold(s) that were crossed; or, for predictions, the information on the location and the time when a potential </w:t>
            </w:r>
            <w:proofErr w:type="spellStart"/>
            <w:r>
              <w:t>QoS</w:t>
            </w:r>
            <w:proofErr w:type="spellEnd"/>
            <w:r>
              <w:t xml:space="preserve"> change may occur and what threshold(s) may be crossed.</w:t>
            </w:r>
          </w:p>
        </w:tc>
      </w:tr>
      <w:tr w:rsidR="00F14355">
        <w:tc>
          <w:tcPr>
            <w:tcW w:w="1951" w:type="dxa"/>
          </w:tcPr>
          <w:p w:rsidR="00F14355" w:rsidRDefault="007C5E9D">
            <w:pPr>
              <w:pStyle w:val="TAL"/>
            </w:pPr>
            <w:r>
              <w:t>Session Management Congestion Control Experience</w:t>
            </w:r>
          </w:p>
        </w:tc>
        <w:tc>
          <w:tcPr>
            <w:tcW w:w="3544" w:type="dxa"/>
          </w:tcPr>
          <w:p w:rsidR="00F14355" w:rsidRDefault="007C5E9D">
            <w:pPr>
              <w:pStyle w:val="TAL"/>
            </w:pPr>
            <w:r>
              <w:t>Analytics ID: Session Management Congestion Control Experience</w:t>
            </w:r>
          </w:p>
        </w:tc>
        <w:tc>
          <w:tcPr>
            <w:tcW w:w="4252" w:type="dxa"/>
          </w:tcPr>
          <w:p w:rsidR="00F14355" w:rsidRDefault="007C5E9D">
            <w:pPr>
              <w:pStyle w:val="TAL"/>
            </w:pPr>
            <w:r>
              <w:t>Statistics on session management congestion control experience for specific DNN and/or S-NSSAI.</w:t>
            </w:r>
          </w:p>
        </w:tc>
      </w:tr>
      <w:tr w:rsidR="00F14355">
        <w:tc>
          <w:tcPr>
            <w:tcW w:w="1951" w:type="dxa"/>
          </w:tcPr>
          <w:p w:rsidR="00F14355" w:rsidRDefault="007C5E9D">
            <w:pPr>
              <w:pStyle w:val="TAL"/>
            </w:pPr>
            <w:r>
              <w:t>Redundant Transmission Experience</w:t>
            </w:r>
          </w:p>
        </w:tc>
        <w:tc>
          <w:tcPr>
            <w:tcW w:w="3544" w:type="dxa"/>
          </w:tcPr>
          <w:p w:rsidR="00F14355" w:rsidRDefault="007C5E9D">
            <w:pPr>
              <w:pStyle w:val="TAL"/>
            </w:pPr>
            <w:r>
              <w:t>Analytics ID: Redundant Transmission Experience</w:t>
            </w:r>
          </w:p>
        </w:tc>
        <w:tc>
          <w:tcPr>
            <w:tcW w:w="4252" w:type="dxa"/>
          </w:tcPr>
          <w:p w:rsidR="00F14355" w:rsidRDefault="007C5E9D">
            <w:pPr>
              <w:pStyle w:val="TAL"/>
            </w:pPr>
            <w:r>
              <w:t>Statistics or predictions aimed at supporting redundant transmission decisions for URLLC services.</w:t>
            </w:r>
          </w:p>
        </w:tc>
      </w:tr>
      <w:tr w:rsidR="00F14355">
        <w:tc>
          <w:tcPr>
            <w:tcW w:w="1951" w:type="dxa"/>
          </w:tcPr>
          <w:p w:rsidR="00F14355" w:rsidRDefault="007C5E9D">
            <w:pPr>
              <w:pStyle w:val="TAL"/>
            </w:pPr>
            <w:r>
              <w:t>WLAN performance</w:t>
            </w:r>
          </w:p>
        </w:tc>
        <w:tc>
          <w:tcPr>
            <w:tcW w:w="3544" w:type="dxa"/>
          </w:tcPr>
          <w:p w:rsidR="00F14355" w:rsidRDefault="007C5E9D">
            <w:pPr>
              <w:pStyle w:val="TAL"/>
            </w:pPr>
            <w:r>
              <w:t>Analytics ID: WLAN performance</w:t>
            </w:r>
          </w:p>
        </w:tc>
        <w:tc>
          <w:tcPr>
            <w:tcW w:w="4252" w:type="dxa"/>
          </w:tcPr>
          <w:p w:rsidR="00F14355" w:rsidRDefault="007C5E9D">
            <w:pPr>
              <w:pStyle w:val="TAL"/>
            </w:pPr>
            <w:r>
              <w:t>Statistics or predictions on WLAN performance of UE.</w:t>
            </w:r>
          </w:p>
        </w:tc>
      </w:tr>
      <w:tr w:rsidR="00F14355">
        <w:tc>
          <w:tcPr>
            <w:tcW w:w="1951" w:type="dxa"/>
          </w:tcPr>
          <w:p w:rsidR="00F14355" w:rsidRDefault="007C5E9D">
            <w:pPr>
              <w:pStyle w:val="TAL"/>
            </w:pPr>
            <w:r>
              <w:t>Dispersion</w:t>
            </w:r>
          </w:p>
        </w:tc>
        <w:tc>
          <w:tcPr>
            <w:tcW w:w="3544" w:type="dxa"/>
          </w:tcPr>
          <w:p w:rsidR="00F14355" w:rsidRDefault="007C5E9D">
            <w:pPr>
              <w:pStyle w:val="TAL"/>
            </w:pPr>
            <w:r>
              <w:t>Analytics ID: UE Dispersion</w:t>
            </w:r>
          </w:p>
        </w:tc>
        <w:tc>
          <w:tcPr>
            <w:tcW w:w="4252" w:type="dxa"/>
          </w:tcPr>
          <w:p w:rsidR="00F14355" w:rsidRDefault="007C5E9D">
            <w:pPr>
              <w:pStyle w:val="TAL"/>
            </w:pPr>
            <w:r>
              <w:t>Statistics or predictions that identify the location (i.e. areas of interest) or network slice(s) where a UE, or a group of UEs disperse their data volume, or disperse mobility or session management transactions or both.</w:t>
            </w:r>
          </w:p>
        </w:tc>
      </w:tr>
      <w:tr w:rsidR="00F14355">
        <w:tc>
          <w:tcPr>
            <w:tcW w:w="1951" w:type="dxa"/>
          </w:tcPr>
          <w:p w:rsidR="00F14355" w:rsidRDefault="007C5E9D">
            <w:pPr>
              <w:pStyle w:val="TAL"/>
            </w:pPr>
            <w:r>
              <w:t>DN Performance</w:t>
            </w:r>
          </w:p>
        </w:tc>
        <w:tc>
          <w:tcPr>
            <w:tcW w:w="3544" w:type="dxa"/>
          </w:tcPr>
          <w:p w:rsidR="00F14355" w:rsidRDefault="007C5E9D">
            <w:pPr>
              <w:pStyle w:val="TAL"/>
            </w:pPr>
            <w:r>
              <w:t>Analytics ID: DN Performance</w:t>
            </w:r>
          </w:p>
        </w:tc>
        <w:tc>
          <w:tcPr>
            <w:tcW w:w="4252" w:type="dxa"/>
          </w:tcPr>
          <w:p w:rsidR="00F14355" w:rsidRDefault="007C5E9D">
            <w:pPr>
              <w:pStyle w:val="TAL"/>
            </w:pPr>
            <w:r>
              <w:t>Statistics or predictions on user plane performance for a specific Edge Computing application.</w:t>
            </w:r>
          </w:p>
        </w:tc>
      </w:tr>
      <w:tr w:rsidR="00F14355">
        <w:tc>
          <w:tcPr>
            <w:tcW w:w="1951" w:type="dxa"/>
          </w:tcPr>
          <w:p w:rsidR="00F14355" w:rsidRDefault="007C5E9D">
            <w:pPr>
              <w:pStyle w:val="TAL"/>
            </w:pPr>
            <w:r>
              <w:t>PFD Determination</w:t>
            </w:r>
          </w:p>
        </w:tc>
        <w:tc>
          <w:tcPr>
            <w:tcW w:w="3544" w:type="dxa"/>
          </w:tcPr>
          <w:p w:rsidR="00F14355" w:rsidRDefault="007C5E9D">
            <w:pPr>
              <w:pStyle w:val="TAL"/>
            </w:pPr>
            <w:r>
              <w:t>Analytics ID: PFD Determination</w:t>
            </w:r>
          </w:p>
        </w:tc>
        <w:tc>
          <w:tcPr>
            <w:tcW w:w="4252" w:type="dxa"/>
          </w:tcPr>
          <w:p w:rsidR="00F14355" w:rsidRDefault="007C5E9D">
            <w:pPr>
              <w:pStyle w:val="TAL"/>
            </w:pPr>
            <w:r>
              <w:t>Statistics on PFD information for a known application identifier(s).</w:t>
            </w:r>
          </w:p>
        </w:tc>
      </w:tr>
      <w:tr w:rsidR="00F14355">
        <w:tc>
          <w:tcPr>
            <w:tcW w:w="1951" w:type="dxa"/>
          </w:tcPr>
          <w:p w:rsidR="00F14355" w:rsidRDefault="007C5E9D">
            <w:pPr>
              <w:pStyle w:val="TAL"/>
            </w:pPr>
            <w:r>
              <w:t>Movement Behaviour</w:t>
            </w:r>
          </w:p>
        </w:tc>
        <w:tc>
          <w:tcPr>
            <w:tcW w:w="3544" w:type="dxa"/>
          </w:tcPr>
          <w:p w:rsidR="00F14355" w:rsidRDefault="007C5E9D">
            <w:pPr>
              <w:pStyle w:val="TAL"/>
            </w:pPr>
            <w:r>
              <w:t>Analytics ID: Movement Behaviour</w:t>
            </w:r>
          </w:p>
        </w:tc>
        <w:tc>
          <w:tcPr>
            <w:tcW w:w="4252" w:type="dxa"/>
          </w:tcPr>
          <w:p w:rsidR="00F14355" w:rsidRDefault="007C5E9D">
            <w:pPr>
              <w:pStyle w:val="TAL"/>
            </w:pPr>
            <w:r>
              <w:t>Statistics or predictions on movement behaviour for an applicable area.</w:t>
            </w:r>
          </w:p>
        </w:tc>
      </w:tr>
      <w:tr w:rsidR="00F14355">
        <w:tc>
          <w:tcPr>
            <w:tcW w:w="1951" w:type="dxa"/>
          </w:tcPr>
          <w:p w:rsidR="00F14355" w:rsidRDefault="007C5E9D">
            <w:pPr>
              <w:pStyle w:val="TAL"/>
            </w:pPr>
            <w:r>
              <w:t>Location Accuracy</w:t>
            </w:r>
          </w:p>
        </w:tc>
        <w:tc>
          <w:tcPr>
            <w:tcW w:w="3544" w:type="dxa"/>
          </w:tcPr>
          <w:p w:rsidR="00F14355" w:rsidRDefault="007C5E9D">
            <w:pPr>
              <w:pStyle w:val="TAL"/>
            </w:pPr>
            <w:r>
              <w:t>Analytics ID: Location Accuracy</w:t>
            </w:r>
          </w:p>
        </w:tc>
        <w:tc>
          <w:tcPr>
            <w:tcW w:w="4252" w:type="dxa"/>
          </w:tcPr>
          <w:p w:rsidR="00F14355" w:rsidRDefault="007C5E9D">
            <w:pPr>
              <w:pStyle w:val="TAL"/>
            </w:pPr>
            <w:r>
              <w:t>Predictions on Location Accuracy.</w:t>
            </w:r>
          </w:p>
        </w:tc>
      </w:tr>
      <w:tr w:rsidR="00F14355">
        <w:tc>
          <w:tcPr>
            <w:tcW w:w="1951" w:type="dxa"/>
          </w:tcPr>
          <w:p w:rsidR="00F14355" w:rsidRDefault="007C5E9D">
            <w:pPr>
              <w:pStyle w:val="TAL"/>
            </w:pPr>
            <w:r>
              <w:t>Relative Proximity</w:t>
            </w:r>
          </w:p>
        </w:tc>
        <w:tc>
          <w:tcPr>
            <w:tcW w:w="3544" w:type="dxa"/>
          </w:tcPr>
          <w:p w:rsidR="00F14355" w:rsidRDefault="007C5E9D">
            <w:pPr>
              <w:pStyle w:val="TAL"/>
            </w:pPr>
            <w:r>
              <w:t>Analytics ID: Relative Proximity</w:t>
            </w:r>
          </w:p>
        </w:tc>
        <w:tc>
          <w:tcPr>
            <w:tcW w:w="4252" w:type="dxa"/>
          </w:tcPr>
          <w:p w:rsidR="00F14355" w:rsidRDefault="007C5E9D">
            <w:pPr>
              <w:pStyle w:val="TAL"/>
            </w:pPr>
            <w:r>
              <w:t>Statistics or predictions on Relative Proximity among UEs.</w:t>
            </w:r>
          </w:p>
        </w:tc>
      </w:tr>
      <w:tr w:rsidR="00F14355">
        <w:tc>
          <w:tcPr>
            <w:tcW w:w="1951" w:type="dxa"/>
          </w:tcPr>
          <w:p w:rsidR="00F14355" w:rsidRDefault="007C5E9D">
            <w:pPr>
              <w:pStyle w:val="TAL"/>
            </w:pPr>
            <w:r>
              <w:lastRenderedPageBreak/>
              <w:t>PDU Session traffic</w:t>
            </w:r>
          </w:p>
        </w:tc>
        <w:tc>
          <w:tcPr>
            <w:tcW w:w="3544" w:type="dxa"/>
          </w:tcPr>
          <w:p w:rsidR="00F14355" w:rsidRDefault="007C5E9D">
            <w:pPr>
              <w:pStyle w:val="TAL"/>
            </w:pPr>
            <w:r>
              <w:t>Analytics ID: PDU Session traffic</w:t>
            </w:r>
          </w:p>
        </w:tc>
        <w:tc>
          <w:tcPr>
            <w:tcW w:w="4252" w:type="dxa"/>
          </w:tcPr>
          <w:p w:rsidR="00F14355" w:rsidRDefault="007C5E9D">
            <w:pPr>
              <w:pStyle w:val="TAL"/>
            </w:pPr>
            <w:r>
              <w:t>Statistics on whether traffic of UEs via one or multiple PDU sessions is according to the information provided by the service consumer.</w:t>
            </w:r>
          </w:p>
        </w:tc>
      </w:tr>
      <w:tr w:rsidR="00F14355">
        <w:tc>
          <w:tcPr>
            <w:tcW w:w="1951" w:type="dxa"/>
          </w:tcPr>
          <w:p w:rsidR="00F14355" w:rsidRDefault="007C5E9D">
            <w:pPr>
              <w:pStyle w:val="TAL"/>
            </w:pPr>
            <w:r>
              <w:t>Signalling Storm</w:t>
            </w:r>
          </w:p>
        </w:tc>
        <w:tc>
          <w:tcPr>
            <w:tcW w:w="3544" w:type="dxa"/>
          </w:tcPr>
          <w:p w:rsidR="00F14355" w:rsidRDefault="007C5E9D">
            <w:pPr>
              <w:pStyle w:val="TAL"/>
            </w:pPr>
            <w:r>
              <w:t>Analytics ID: Signalling storm</w:t>
            </w:r>
          </w:p>
        </w:tc>
        <w:tc>
          <w:tcPr>
            <w:tcW w:w="4252" w:type="dxa"/>
          </w:tcPr>
          <w:p w:rsidR="00F14355" w:rsidRDefault="007C5E9D">
            <w:pPr>
              <w:pStyle w:val="TAL"/>
            </w:pPr>
            <w:r>
              <w:t>Statistics or predictions on controlling signalling storm for network abnormal behaviour mitigation or prevention.</w:t>
            </w:r>
          </w:p>
        </w:tc>
      </w:tr>
      <w:tr w:rsidR="00F14355">
        <w:tc>
          <w:tcPr>
            <w:tcW w:w="1951" w:type="dxa"/>
          </w:tcPr>
          <w:p w:rsidR="00F14355" w:rsidRDefault="007C5E9D">
            <w:pPr>
              <w:pStyle w:val="TAL"/>
            </w:pPr>
            <w:proofErr w:type="spellStart"/>
            <w:r>
              <w:t>QoS</w:t>
            </w:r>
            <w:proofErr w:type="spellEnd"/>
            <w:r>
              <w:t xml:space="preserve"> and Policy Assistance</w:t>
            </w:r>
          </w:p>
        </w:tc>
        <w:tc>
          <w:tcPr>
            <w:tcW w:w="3544" w:type="dxa"/>
          </w:tcPr>
          <w:p w:rsidR="00F14355" w:rsidRDefault="007C5E9D">
            <w:pPr>
              <w:pStyle w:val="TAL"/>
            </w:pPr>
            <w:r>
              <w:t xml:space="preserve">Analytics ID: </w:t>
            </w:r>
            <w:proofErr w:type="spellStart"/>
            <w:r>
              <w:t>QoS</w:t>
            </w:r>
            <w:proofErr w:type="spellEnd"/>
            <w:r>
              <w:t xml:space="preserve"> and Policy Assistance</w:t>
            </w:r>
          </w:p>
        </w:tc>
        <w:tc>
          <w:tcPr>
            <w:tcW w:w="4252" w:type="dxa"/>
          </w:tcPr>
          <w:p w:rsidR="00F14355" w:rsidRDefault="007C5E9D">
            <w:pPr>
              <w:pStyle w:val="TAL"/>
            </w:pPr>
            <w:r>
              <w:t xml:space="preserve">Analytics on predicted </w:t>
            </w:r>
            <w:proofErr w:type="spellStart"/>
            <w:r>
              <w:t>QoE</w:t>
            </w:r>
            <w:proofErr w:type="spellEnd"/>
            <w:r>
              <w:t xml:space="preserve"> for </w:t>
            </w:r>
            <w:proofErr w:type="spellStart"/>
            <w:r>
              <w:t>QoS</w:t>
            </w:r>
            <w:proofErr w:type="spellEnd"/>
            <w:r>
              <w:t xml:space="preserve"> parameter set(s) and candidate </w:t>
            </w:r>
            <w:proofErr w:type="spellStart"/>
            <w:r>
              <w:t>QoS</w:t>
            </w:r>
            <w:proofErr w:type="spellEnd"/>
            <w:r>
              <w:t xml:space="preserve"> parameter sets associated to the corresponding predicted </w:t>
            </w:r>
            <w:proofErr w:type="spellStart"/>
            <w:r>
              <w:t>QoE</w:t>
            </w:r>
            <w:proofErr w:type="spellEnd"/>
            <w:r>
              <w:t>.</w:t>
            </w:r>
          </w:p>
        </w:tc>
      </w:tr>
    </w:tbl>
    <w:p w:rsidR="00F14355" w:rsidRDefault="00F14355">
      <w:pPr>
        <w:overflowPunct w:val="0"/>
        <w:autoSpaceDE w:val="0"/>
        <w:autoSpaceDN w:val="0"/>
        <w:adjustRightInd w:val="0"/>
        <w:textAlignment w:val="baseline"/>
        <w:rPr>
          <w:rFonts w:eastAsia="Times New Roman"/>
          <w:lang w:eastAsia="ja-JP"/>
        </w:rPr>
      </w:pPr>
    </w:p>
    <w:p w:rsidR="00F14355" w:rsidRDefault="007C5E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F14355" w:rsidRDefault="007C5E9D">
      <w:pPr>
        <w:pStyle w:val="2"/>
        <w:rPr>
          <w:lang w:eastAsia="ja-JP"/>
        </w:rPr>
      </w:pPr>
      <w:bookmarkStart w:id="12" w:name="_Toc185597774"/>
      <w:r>
        <w:rPr>
          <w:lang w:eastAsia="ja-JP"/>
        </w:rPr>
        <w:t>7.10</w:t>
      </w:r>
      <w:r>
        <w:rPr>
          <w:lang w:eastAsia="ja-JP"/>
        </w:rPr>
        <w:tab/>
      </w:r>
      <w:proofErr w:type="spellStart"/>
      <w:r>
        <w:rPr>
          <w:lang w:eastAsia="ja-JP"/>
        </w:rPr>
        <w:t>Nnwdaf_MLModelTraining</w:t>
      </w:r>
      <w:proofErr w:type="spellEnd"/>
      <w:r>
        <w:rPr>
          <w:lang w:eastAsia="ja-JP"/>
        </w:rPr>
        <w:t xml:space="preserve"> Service</w:t>
      </w:r>
      <w:bookmarkEnd w:id="12"/>
    </w:p>
    <w:p w:rsidR="00F14355" w:rsidRDefault="007C5E9D">
      <w:pPr>
        <w:pStyle w:val="3"/>
        <w:rPr>
          <w:lang w:eastAsia="ja-JP"/>
        </w:rPr>
      </w:pPr>
      <w:bookmarkStart w:id="13" w:name="_CR7_10_1"/>
      <w:bookmarkStart w:id="14" w:name="_Toc185597775"/>
      <w:bookmarkEnd w:id="13"/>
      <w:r>
        <w:rPr>
          <w:lang w:eastAsia="ja-JP"/>
        </w:rPr>
        <w:t>7.10.1</w:t>
      </w:r>
      <w:r>
        <w:rPr>
          <w:lang w:eastAsia="ja-JP"/>
        </w:rPr>
        <w:tab/>
        <w:t>General</w:t>
      </w:r>
      <w:bookmarkEnd w:id="14"/>
    </w:p>
    <w:p w:rsidR="00F14355" w:rsidRDefault="007C5E9D">
      <w:pPr>
        <w:rPr>
          <w:lang w:eastAsia="ja-JP"/>
        </w:rPr>
      </w:pPr>
      <w:r>
        <w:rPr>
          <w:b/>
          <w:bCs/>
          <w:lang w:eastAsia="ja-JP"/>
        </w:rPr>
        <w:t>Service Description:</w:t>
      </w:r>
      <w:r>
        <w:rPr>
          <w:lang w:eastAsia="ja-JP"/>
        </w:rPr>
        <w:t xml:space="preserve"> This service enables the consumer to subscribe/unsubscribe/notify/modify for ML Model training.</w:t>
      </w:r>
    </w:p>
    <w:p w:rsidR="00F14355" w:rsidRDefault="007C5E9D">
      <w:pPr>
        <w:pStyle w:val="NO"/>
        <w:rPr>
          <w:ins w:id="15" w:author="CMCC_LL" w:date="2025-02-06T17:32:00Z"/>
        </w:rPr>
      </w:pPr>
      <w:r>
        <w:t>NOTE</w:t>
      </w:r>
      <w:ins w:id="16" w:author="CMCC_LL" w:date="2025-02-06T17:31:00Z">
        <w:r>
          <w:rPr>
            <w:rFonts w:hint="eastAsia"/>
            <w:lang w:val="en-US" w:eastAsia="zh-CN"/>
          </w:rPr>
          <w:t xml:space="preserve"> 1</w:t>
        </w:r>
      </w:ins>
      <w:r>
        <w:t>:</w:t>
      </w:r>
      <w:r>
        <w:tab/>
        <w:t>In this release of the specification, the service provider and consumer are limited to NWDAF containing MTLF</w:t>
      </w:r>
      <w:ins w:id="17" w:author="CMCC_LL" w:date="2025-02-06T17:32:00Z">
        <w:r>
          <w:rPr>
            <w:rFonts w:hint="eastAsia"/>
            <w:lang w:val="en-US" w:eastAsia="zh-CN"/>
          </w:rPr>
          <w:t xml:space="preserve"> </w:t>
        </w:r>
        <w:r>
          <w:rPr>
            <w:lang w:eastAsia="ja-JP"/>
          </w:rPr>
          <w:t>for Federated Learning</w:t>
        </w:r>
      </w:ins>
      <w:r>
        <w:t>.</w:t>
      </w:r>
    </w:p>
    <w:p w:rsidR="00F14355" w:rsidRDefault="007C5E9D">
      <w:pPr>
        <w:pStyle w:val="NO"/>
      </w:pPr>
      <w:ins w:id="18" w:author="CMCC_LL" w:date="2025-02-06T17:32:00Z">
        <w:r>
          <w:rPr>
            <w:rFonts w:hint="eastAsia"/>
          </w:rPr>
          <w:t xml:space="preserve">NOTE </w:t>
        </w:r>
        <w:r>
          <w:rPr>
            <w:rFonts w:hint="eastAsia"/>
            <w:lang w:val="en-US" w:eastAsia="zh-CN"/>
          </w:rPr>
          <w:t>2</w:t>
        </w:r>
        <w:r>
          <w:rPr>
            <w:rFonts w:hint="eastAsia"/>
          </w:rPr>
          <w:t>:</w:t>
        </w:r>
        <w:r>
          <w:rPr>
            <w:rFonts w:hint="eastAsia"/>
          </w:rPr>
          <w:tab/>
          <w:t xml:space="preserve">In this release of the specification, the service consumer </w:t>
        </w:r>
      </w:ins>
      <w:ins w:id="19" w:author="CMCC_LL" w:date="2025-02-06T17:34:00Z">
        <w:r>
          <w:rPr>
            <w:rFonts w:hint="eastAsia"/>
            <w:lang w:val="en-US" w:eastAsia="zh-CN"/>
          </w:rPr>
          <w:t xml:space="preserve">is </w:t>
        </w:r>
      </w:ins>
      <w:ins w:id="20" w:author="CMCC_LL" w:date="2025-02-06T17:32:00Z">
        <w:r>
          <w:rPr>
            <w:rFonts w:hint="eastAsia"/>
          </w:rPr>
          <w:t xml:space="preserve">limited to </w:t>
        </w:r>
      </w:ins>
      <w:ins w:id="21" w:author="CMCC_LL" w:date="2025-02-06T17:33:00Z">
        <w:r>
          <w:rPr>
            <w:rFonts w:hint="eastAsia"/>
            <w:lang w:val="en-US" w:eastAsia="zh-CN"/>
          </w:rPr>
          <w:t>LMF</w:t>
        </w:r>
      </w:ins>
      <w:ins w:id="22" w:author="CMCC_LL" w:date="2025-02-06T17:32:00Z">
        <w:r>
          <w:rPr>
            <w:rFonts w:hint="eastAsia"/>
          </w:rPr>
          <w:t xml:space="preserve"> for LMF-based AI/ML Positioning.</w:t>
        </w:r>
      </w:ins>
    </w:p>
    <w:p w:rsidR="00F14355" w:rsidRDefault="007C5E9D">
      <w:pPr>
        <w:rPr>
          <w:lang w:eastAsia="ja-JP"/>
        </w:rPr>
      </w:pPr>
      <w:r>
        <w:rPr>
          <w:lang w:eastAsia="ja-JP"/>
        </w:rPr>
        <w:t>When used for Federated Learning, this service enables FL server NWDAF to enable Federated Learning while providing global ML Model information to FL Client NWDAF and getting local ML Model information and status report of FL training as defined in clause 6.2C.2.3 from the FL Client NWDAF.</w:t>
      </w:r>
    </w:p>
    <w:p w:rsidR="00F14355" w:rsidRDefault="007C5E9D">
      <w:pPr>
        <w:rPr>
          <w:lang w:eastAsia="ja-JP"/>
        </w:rPr>
      </w:pPr>
      <w:r>
        <w:rPr>
          <w:lang w:eastAsia="ja-JP"/>
        </w:rPr>
        <w:t>This service may also be used by the consumer (i.e. FL Server NWDAF) to check if the service provider (i.e. FL Client NWDAF) can meet the ML Model training requirement as described in clause 6.2F.1.</w:t>
      </w:r>
    </w:p>
    <w:p w:rsidR="00F14355" w:rsidRDefault="007C5E9D">
      <w:pPr>
        <w:rPr>
          <w:lang w:eastAsia="ja-JP"/>
        </w:rPr>
      </w:pPr>
      <w:r>
        <w:rPr>
          <w:lang w:eastAsia="ja-JP"/>
        </w:rPr>
        <w:t>This service may also be used by the consumer (i.e. FL Server NWDAF) to request the service provider (i.e. FL Client NWDAF) to calculate and provide Model Accuracy of the global ML Model as described in clause 6.2F.1.</w:t>
      </w:r>
    </w:p>
    <w:p w:rsidR="00F14355" w:rsidRDefault="007C5E9D">
      <w:ins w:id="23" w:author="CMCC_LL" w:date="2025-02-06T17:26:00Z">
        <w:r>
          <w:rPr>
            <w:lang w:eastAsia="ja-JP"/>
          </w:rPr>
          <w:t xml:space="preserve">When used for </w:t>
        </w:r>
      </w:ins>
      <w:ins w:id="24" w:author="CMCC_LL" w:date="2025-02-06T17:27:00Z">
        <w:r>
          <w:rPr>
            <w:rFonts w:hint="eastAsia"/>
            <w:lang w:eastAsia="ja-JP"/>
          </w:rPr>
          <w:t>LMF-based AI/ML Positioning</w:t>
        </w:r>
      </w:ins>
      <w:ins w:id="25" w:author="CMCC_LL" w:date="2025-02-06T17:26:00Z">
        <w:r>
          <w:rPr>
            <w:lang w:eastAsia="ja-JP"/>
          </w:rPr>
          <w:t>,</w:t>
        </w:r>
        <w:r>
          <w:rPr>
            <w:rFonts w:hint="eastAsia"/>
            <w:lang w:val="en-US" w:eastAsia="zh-CN"/>
          </w:rPr>
          <w:t xml:space="preserve"> </w:t>
        </w:r>
      </w:ins>
      <w:ins w:id="26" w:author="CMCC_LL" w:date="2025-02-06T17:27:00Z">
        <w:r>
          <w:rPr>
            <w:rFonts w:hint="eastAsia"/>
            <w:lang w:val="en-US" w:eastAsia="zh-CN"/>
          </w:rPr>
          <w:t>t</w:t>
        </w:r>
      </w:ins>
      <w:ins w:id="27" w:author="CMCC_LL" w:date="2025-02-06T17:24:00Z">
        <w:r>
          <w:rPr>
            <w:lang w:eastAsia="ja-JP"/>
          </w:rPr>
          <w:t xml:space="preserve">his service may also be used by the consumer (i.e. </w:t>
        </w:r>
        <w:r>
          <w:rPr>
            <w:rFonts w:hint="eastAsia"/>
            <w:lang w:val="en-US" w:eastAsia="zh-CN"/>
          </w:rPr>
          <w:t>L</w:t>
        </w:r>
      </w:ins>
      <w:ins w:id="28" w:author="CMCC_LL" w:date="2025-02-06T17:25:00Z">
        <w:r>
          <w:rPr>
            <w:rFonts w:hint="eastAsia"/>
            <w:lang w:val="en-US" w:eastAsia="zh-CN"/>
          </w:rPr>
          <w:t>MF</w:t>
        </w:r>
      </w:ins>
      <w:ins w:id="29" w:author="CMCC_LL" w:date="2025-02-06T17:24:00Z">
        <w:r>
          <w:rPr>
            <w:lang w:eastAsia="ja-JP"/>
          </w:rPr>
          <w:t xml:space="preserve">) </w:t>
        </w:r>
      </w:ins>
      <w:ins w:id="30" w:author="CMCC_LL" w:date="2025-02-06T17:26:00Z">
        <w:r>
          <w:rPr>
            <w:rFonts w:hint="eastAsia"/>
            <w:lang w:eastAsia="ja-JP"/>
          </w:rPr>
          <w:t xml:space="preserve">to </w:t>
        </w:r>
      </w:ins>
      <w:ins w:id="31" w:author="CMCC_LL" w:date="2025-02-06T17:28:00Z">
        <w:r>
          <w:rPr>
            <w:rFonts w:hint="eastAsia"/>
            <w:lang w:eastAsia="ja-JP"/>
          </w:rPr>
          <w:t>subscribe</w:t>
        </w:r>
      </w:ins>
      <w:ins w:id="32" w:author="CMCC_LL" w:date="2025-02-06T17:26:00Z">
        <w:r>
          <w:rPr>
            <w:rFonts w:hint="eastAsia"/>
            <w:lang w:eastAsia="ja-JP"/>
          </w:rPr>
          <w:t xml:space="preserve"> the service provider (i.e. </w:t>
        </w:r>
      </w:ins>
      <w:ins w:id="33" w:author="CMCC_LL" w:date="2025-02-06T17:28:00Z">
        <w:r>
          <w:rPr>
            <w:rFonts w:hint="eastAsia"/>
            <w:lang w:eastAsia="ja-JP"/>
          </w:rPr>
          <w:t>the NWDAF containing MTLF</w:t>
        </w:r>
      </w:ins>
      <w:ins w:id="34" w:author="CMCC_LL" w:date="2025-02-06T17:26:00Z">
        <w:r>
          <w:rPr>
            <w:rFonts w:hint="eastAsia"/>
            <w:lang w:eastAsia="ja-JP"/>
          </w:rPr>
          <w:t xml:space="preserve">) to </w:t>
        </w:r>
      </w:ins>
      <w:ins w:id="35" w:author="CMCC_LL" w:date="2025-02-06T17:30:00Z">
        <w:r>
          <w:rPr>
            <w:rFonts w:hint="eastAsia"/>
            <w:lang w:eastAsia="ja-JP"/>
          </w:rPr>
          <w:t>train a ML model for LMF-based AI/ML Positioning</w:t>
        </w:r>
        <w:r>
          <w:rPr>
            <w:rFonts w:hint="eastAsia"/>
            <w:lang w:val="en-US" w:eastAsia="zh-CN"/>
          </w:rPr>
          <w:t xml:space="preserve"> </w:t>
        </w:r>
        <w:r>
          <w:rPr>
            <w:rFonts w:hint="eastAsia"/>
            <w:lang w:eastAsia="ja-JP"/>
          </w:rPr>
          <w:t>as defined in clause 6.22.4 of TS 23.273 [39]</w:t>
        </w:r>
      </w:ins>
      <w:ins w:id="36" w:author="CMCC_LL" w:date="2025-02-06T17:25:00Z">
        <w:r>
          <w:rPr>
            <w:rFonts w:hint="eastAsia"/>
          </w:rPr>
          <w:t>.</w:t>
        </w:r>
      </w:ins>
    </w:p>
    <w:p w:rsidR="00F14355" w:rsidRDefault="007C5E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F14355" w:rsidRDefault="007C5E9D">
      <w:pPr>
        <w:pStyle w:val="2"/>
        <w:rPr>
          <w:lang w:eastAsia="ja-JP"/>
        </w:rPr>
      </w:pPr>
      <w:bookmarkStart w:id="37" w:name="_Toc185597779"/>
      <w:r>
        <w:rPr>
          <w:lang w:eastAsia="ja-JP"/>
        </w:rPr>
        <w:t>7.11</w:t>
      </w:r>
      <w:r>
        <w:rPr>
          <w:lang w:eastAsia="ja-JP"/>
        </w:rPr>
        <w:tab/>
      </w:r>
      <w:proofErr w:type="spellStart"/>
      <w:r>
        <w:rPr>
          <w:lang w:eastAsia="ja-JP"/>
        </w:rPr>
        <w:t>Nnwdaf_MLModelTrainingInfo</w:t>
      </w:r>
      <w:proofErr w:type="spellEnd"/>
      <w:r>
        <w:rPr>
          <w:lang w:eastAsia="ja-JP"/>
        </w:rPr>
        <w:t xml:space="preserve"> Service</w:t>
      </w:r>
      <w:bookmarkEnd w:id="37"/>
    </w:p>
    <w:p w:rsidR="00F14355" w:rsidRDefault="007C5E9D">
      <w:pPr>
        <w:pStyle w:val="3"/>
        <w:rPr>
          <w:lang w:eastAsia="ja-JP"/>
        </w:rPr>
      </w:pPr>
      <w:bookmarkStart w:id="38" w:name="_CR7_11_1"/>
      <w:bookmarkStart w:id="39" w:name="_Toc185597780"/>
      <w:bookmarkEnd w:id="38"/>
      <w:r>
        <w:rPr>
          <w:lang w:eastAsia="ja-JP"/>
        </w:rPr>
        <w:t>7.11.1</w:t>
      </w:r>
      <w:r>
        <w:rPr>
          <w:lang w:eastAsia="ja-JP"/>
        </w:rPr>
        <w:tab/>
        <w:t>General</w:t>
      </w:r>
      <w:bookmarkEnd w:id="39"/>
    </w:p>
    <w:p w:rsidR="00F14355" w:rsidRDefault="007C5E9D">
      <w:pPr>
        <w:rPr>
          <w:lang w:eastAsia="ja-JP"/>
        </w:rPr>
      </w:pPr>
      <w:r>
        <w:rPr>
          <w:lang w:eastAsia="ja-JP"/>
        </w:rPr>
        <w:t>Service Description: This service enables the consumer to request for the information about ML Model training based on the ML Model file or ML Model information as described in clause 6.2F.2 provided by the consumer.</w:t>
      </w:r>
    </w:p>
    <w:p w:rsidR="00F14355" w:rsidRDefault="007C5E9D">
      <w:pPr>
        <w:pStyle w:val="NO"/>
        <w:rPr>
          <w:ins w:id="40" w:author="CMCC_LL" w:date="2025-02-06T17:34:00Z"/>
        </w:rPr>
      </w:pPr>
      <w:r>
        <w:t>NOTE</w:t>
      </w:r>
      <w:ins w:id="41" w:author="CMCC_LL" w:date="2025-02-06T17:34:00Z">
        <w:r>
          <w:rPr>
            <w:rFonts w:hint="eastAsia"/>
            <w:lang w:val="en-US" w:eastAsia="zh-CN"/>
          </w:rPr>
          <w:t xml:space="preserve"> 1</w:t>
        </w:r>
      </w:ins>
      <w:r>
        <w:t>:</w:t>
      </w:r>
      <w:r>
        <w:tab/>
        <w:t>In this release of the specification, the service provider and consumer are limited to NWDAF containing MTLF</w:t>
      </w:r>
      <w:ins w:id="42" w:author="CMCC_LL" w:date="2025-02-06T17:35:00Z">
        <w:r>
          <w:rPr>
            <w:rFonts w:hint="eastAsia"/>
          </w:rPr>
          <w:t xml:space="preserve"> for Federated Learning</w:t>
        </w:r>
      </w:ins>
      <w:r>
        <w:t>.</w:t>
      </w:r>
    </w:p>
    <w:p w:rsidR="00F14355" w:rsidRDefault="007C5E9D">
      <w:pPr>
        <w:pStyle w:val="NO"/>
      </w:pPr>
      <w:ins w:id="43" w:author="CMCC_LL" w:date="2025-02-06T17:34:00Z">
        <w:r>
          <w:rPr>
            <w:rFonts w:hint="eastAsia"/>
          </w:rPr>
          <w:t>NOTE 2:</w:t>
        </w:r>
        <w:r>
          <w:rPr>
            <w:rFonts w:hint="eastAsia"/>
          </w:rPr>
          <w:tab/>
          <w:t>In this release of the specification, the service consumer is limited to LMF for LMF-based AI/ML Positioning.</w:t>
        </w:r>
      </w:ins>
    </w:p>
    <w:p w:rsidR="00F14355" w:rsidRDefault="007C5E9D">
      <w:pPr>
        <w:rPr>
          <w:lang w:eastAsia="ja-JP"/>
        </w:rPr>
      </w:pPr>
      <w:r>
        <w:rPr>
          <w:lang w:eastAsia="ja-JP"/>
        </w:rPr>
        <w:t>When used for Federated Learning, this service enables FL server NWDAF to enable Federated Learning while providing global ML Model information to FL Client NWDAF and getting local ML Model information from the FL Client NWDAF.</w:t>
      </w:r>
    </w:p>
    <w:p w:rsidR="00F14355" w:rsidRDefault="007C5E9D">
      <w:ins w:id="44" w:author="CMCC_LL" w:date="2025-02-06T17:31:00Z">
        <w:r>
          <w:rPr>
            <w:rFonts w:hint="eastAsia"/>
          </w:rPr>
          <w:t>When used for LMF-based AI/ML Positioning, this service may also be used by the consumer (i.e. LMF) to request the service provider (i.e. the NWDAF containing MTLF) to train a ML model for LMF-based AI/ML Positioning as defined in clause 6.22.4 of TS 23.273 [39].</w:t>
        </w:r>
      </w:ins>
    </w:p>
    <w:p w:rsidR="00F14355" w:rsidRDefault="007C5E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F14355" w:rsidRDefault="00F14355">
      <w:pPr>
        <w:tabs>
          <w:tab w:val="left" w:pos="2763"/>
        </w:tabs>
        <w:rPr>
          <w:lang w:eastAsia="zh-CN"/>
        </w:rPr>
      </w:pPr>
    </w:p>
    <w:sectPr w:rsidR="00F1435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96A" w:rsidRDefault="00A3396A">
      <w:pPr>
        <w:spacing w:after="0"/>
      </w:pPr>
      <w:r>
        <w:separator/>
      </w:r>
    </w:p>
  </w:endnote>
  <w:endnote w:type="continuationSeparator" w:id="0">
    <w:p w:rsidR="00A3396A" w:rsidRDefault="00A339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96A" w:rsidRDefault="00A3396A">
      <w:pPr>
        <w:spacing w:after="0"/>
      </w:pPr>
      <w:r>
        <w:separator/>
      </w:r>
    </w:p>
  </w:footnote>
  <w:footnote w:type="continuationSeparator" w:id="0">
    <w:p w:rsidR="00A3396A" w:rsidRDefault="00A339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355" w:rsidRDefault="007C5E9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355" w:rsidRDefault="00F14355">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355" w:rsidRDefault="007C5E9D">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355" w:rsidRDefault="00F14355">
    <w:pPr>
      <w:pStyle w:val="ad"/>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_LL">
    <w15:presenceInfo w15:providerId="None" w15:userId="CMCC_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6743"/>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5E9D"/>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1C6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3396A"/>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4355"/>
    <w:rsid w:val="00F2104B"/>
    <w:rsid w:val="00F21E41"/>
    <w:rsid w:val="00F220AC"/>
    <w:rsid w:val="00F25D98"/>
    <w:rsid w:val="00F2604A"/>
    <w:rsid w:val="00F300FB"/>
    <w:rsid w:val="00F35953"/>
    <w:rsid w:val="00F4014D"/>
    <w:rsid w:val="00F4108E"/>
    <w:rsid w:val="00F41226"/>
    <w:rsid w:val="00F41C97"/>
    <w:rsid w:val="00F42E1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874D71"/>
    <w:rsid w:val="018D00A7"/>
    <w:rsid w:val="01CB2880"/>
    <w:rsid w:val="03996C9A"/>
    <w:rsid w:val="039C1A12"/>
    <w:rsid w:val="0456617A"/>
    <w:rsid w:val="048F67F2"/>
    <w:rsid w:val="05DD1EEF"/>
    <w:rsid w:val="06492E76"/>
    <w:rsid w:val="079A799D"/>
    <w:rsid w:val="085E32A0"/>
    <w:rsid w:val="08F056A9"/>
    <w:rsid w:val="0943408E"/>
    <w:rsid w:val="0A614C17"/>
    <w:rsid w:val="0B0F0331"/>
    <w:rsid w:val="0C1B7D9A"/>
    <w:rsid w:val="0C2E2217"/>
    <w:rsid w:val="0CB32223"/>
    <w:rsid w:val="0D642042"/>
    <w:rsid w:val="0FF62CF1"/>
    <w:rsid w:val="102B4465"/>
    <w:rsid w:val="1088779B"/>
    <w:rsid w:val="113033A8"/>
    <w:rsid w:val="12725D9E"/>
    <w:rsid w:val="12BF1B24"/>
    <w:rsid w:val="1536175F"/>
    <w:rsid w:val="15780BD9"/>
    <w:rsid w:val="1740017E"/>
    <w:rsid w:val="187A4F4D"/>
    <w:rsid w:val="19C331ED"/>
    <w:rsid w:val="19C90254"/>
    <w:rsid w:val="19DD5567"/>
    <w:rsid w:val="20582FDB"/>
    <w:rsid w:val="219C2C10"/>
    <w:rsid w:val="21B801C8"/>
    <w:rsid w:val="23C0696E"/>
    <w:rsid w:val="256A500C"/>
    <w:rsid w:val="264A1A72"/>
    <w:rsid w:val="27BC2639"/>
    <w:rsid w:val="27C3598B"/>
    <w:rsid w:val="27CA37A5"/>
    <w:rsid w:val="289078DB"/>
    <w:rsid w:val="29CA56F4"/>
    <w:rsid w:val="2A990452"/>
    <w:rsid w:val="2B4E32BC"/>
    <w:rsid w:val="2C3359F6"/>
    <w:rsid w:val="2EE66C14"/>
    <w:rsid w:val="30236F3E"/>
    <w:rsid w:val="313C1A3F"/>
    <w:rsid w:val="33791F2F"/>
    <w:rsid w:val="3393097F"/>
    <w:rsid w:val="34A43052"/>
    <w:rsid w:val="35FD7A46"/>
    <w:rsid w:val="36CF3B5F"/>
    <w:rsid w:val="37D515D0"/>
    <w:rsid w:val="38D02270"/>
    <w:rsid w:val="397B152E"/>
    <w:rsid w:val="3B811780"/>
    <w:rsid w:val="3C4E751E"/>
    <w:rsid w:val="3D4105D8"/>
    <w:rsid w:val="3DD87138"/>
    <w:rsid w:val="3E5A3020"/>
    <w:rsid w:val="3EC812CF"/>
    <w:rsid w:val="3F8E30C2"/>
    <w:rsid w:val="41AF2B53"/>
    <w:rsid w:val="421408EC"/>
    <w:rsid w:val="42EB64F0"/>
    <w:rsid w:val="44535BE1"/>
    <w:rsid w:val="449E7EED"/>
    <w:rsid w:val="44DF0B70"/>
    <w:rsid w:val="46553A21"/>
    <w:rsid w:val="4684744B"/>
    <w:rsid w:val="46BC2C4E"/>
    <w:rsid w:val="47165669"/>
    <w:rsid w:val="48071E60"/>
    <w:rsid w:val="48EF7673"/>
    <w:rsid w:val="491F7873"/>
    <w:rsid w:val="497714DC"/>
    <w:rsid w:val="4AC82B1C"/>
    <w:rsid w:val="4C0616EA"/>
    <w:rsid w:val="4C496A01"/>
    <w:rsid w:val="4E457502"/>
    <w:rsid w:val="4F1D3E09"/>
    <w:rsid w:val="4F704EF1"/>
    <w:rsid w:val="4FC134C9"/>
    <w:rsid w:val="4FC20829"/>
    <w:rsid w:val="4FC952D7"/>
    <w:rsid w:val="50367D6E"/>
    <w:rsid w:val="503826B8"/>
    <w:rsid w:val="50896547"/>
    <w:rsid w:val="51B57E5F"/>
    <w:rsid w:val="52125902"/>
    <w:rsid w:val="52191BDD"/>
    <w:rsid w:val="54D353CD"/>
    <w:rsid w:val="553C0380"/>
    <w:rsid w:val="57A54FC2"/>
    <w:rsid w:val="585778C6"/>
    <w:rsid w:val="59EF77B6"/>
    <w:rsid w:val="5A3E22A3"/>
    <w:rsid w:val="5A7F1FAF"/>
    <w:rsid w:val="5AD103D4"/>
    <w:rsid w:val="5C556532"/>
    <w:rsid w:val="607A0807"/>
    <w:rsid w:val="6186302D"/>
    <w:rsid w:val="61896A0B"/>
    <w:rsid w:val="61C97C73"/>
    <w:rsid w:val="621630D6"/>
    <w:rsid w:val="624B4B0F"/>
    <w:rsid w:val="63B1345B"/>
    <w:rsid w:val="63FE565F"/>
    <w:rsid w:val="64214C6C"/>
    <w:rsid w:val="65C1731A"/>
    <w:rsid w:val="67C60C23"/>
    <w:rsid w:val="697A0C53"/>
    <w:rsid w:val="6A3E0F48"/>
    <w:rsid w:val="6BA850A3"/>
    <w:rsid w:val="6CB56050"/>
    <w:rsid w:val="6D855F05"/>
    <w:rsid w:val="6F6B415B"/>
    <w:rsid w:val="6FAE6BC5"/>
    <w:rsid w:val="701E3477"/>
    <w:rsid w:val="703D79C6"/>
    <w:rsid w:val="708E3D83"/>
    <w:rsid w:val="70FE28C3"/>
    <w:rsid w:val="71C109D2"/>
    <w:rsid w:val="725E19D3"/>
    <w:rsid w:val="74FC66FC"/>
    <w:rsid w:val="75754346"/>
    <w:rsid w:val="75A776F4"/>
    <w:rsid w:val="76AA0FB7"/>
    <w:rsid w:val="7720291C"/>
    <w:rsid w:val="77697CD1"/>
    <w:rsid w:val="776D73C4"/>
    <w:rsid w:val="781A43DD"/>
    <w:rsid w:val="788B6CEB"/>
    <w:rsid w:val="78E53DB0"/>
    <w:rsid w:val="7A8F0596"/>
    <w:rsid w:val="7B701D3B"/>
    <w:rsid w:val="7BDA4B97"/>
    <w:rsid w:val="7C8417C5"/>
    <w:rsid w:val="7D6A7736"/>
    <w:rsid w:val="7E040DD3"/>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67642"/>
  <w15:docId w15:val="{913965EC-72F9-41F8-B5A7-0346C7915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2">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f"/>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0E11E-E132-43B5-87AA-BF0A71E88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1706</Words>
  <Characters>9730</Characters>
  <Application>Microsoft Office Word</Application>
  <DocSecurity>0</DocSecurity>
  <Lines>81</Lines>
  <Paragraphs>22</Paragraphs>
  <ScaleCrop>false</ScaleCrop>
  <Company>3GPP Support Team</Company>
  <LinksUpToDate>false</LinksUpToDate>
  <CharactersWithSpaces>11414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9</cp:revision>
  <cp:lastPrinted>2023-01-03T00:16:00Z</cp:lastPrinted>
  <dcterms:created xsi:type="dcterms:W3CDTF">2023-02-24T05:20:00Z</dcterms:created>
  <dcterms:modified xsi:type="dcterms:W3CDTF">2025-02-08T12:21:00Z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4696211D301949F3B37887157B054CB7</vt:lpwstr>
  </property>
</Properties>
</file>